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3AD64" w14:textId="7ADDF574" w:rsidR="00961128" w:rsidRDefault="00B17F00" w:rsidP="00FE4D47">
      <w:pPr>
        <w:pStyle w:val="CRCoverPage"/>
        <w:tabs>
          <w:tab w:val="right" w:pos="9639"/>
        </w:tabs>
        <w:spacing w:after="0"/>
        <w:jc w:val="both"/>
        <w:rPr>
          <w:b/>
          <w:i/>
          <w:noProof/>
          <w:sz w:val="28"/>
        </w:rPr>
      </w:pPr>
      <w:r w:rsidRPr="00D24201">
        <w:rPr>
          <w:b/>
          <w:noProof/>
          <w:sz w:val="24"/>
        </w:rPr>
        <w:t>3GPP TSG-RAN WG2 Meeting #11</w:t>
      </w:r>
      <w:r>
        <w:rPr>
          <w:b/>
          <w:noProof/>
          <w:sz w:val="24"/>
        </w:rPr>
        <w:t>3</w:t>
      </w:r>
      <w:r w:rsidRPr="00D24201">
        <w:rPr>
          <w:b/>
          <w:noProof/>
          <w:sz w:val="24"/>
        </w:rPr>
        <w:t xml:space="preserve"> electronic</w:t>
      </w:r>
      <w:r w:rsidR="00961128">
        <w:rPr>
          <w:rFonts w:eastAsia="MS Mincho" w:cs="Arial"/>
          <w:b/>
          <w:bCs/>
          <w:sz w:val="24"/>
          <w:szCs w:val="24"/>
          <w:lang w:val="en-US"/>
        </w:rPr>
        <w:t xml:space="preserve">    </w:t>
      </w:r>
      <w:r w:rsidR="00961128">
        <w:rPr>
          <w:rFonts w:eastAsia="MS Mincho" w:cs="Arial"/>
          <w:b/>
          <w:bCs/>
          <w:sz w:val="24"/>
          <w:szCs w:val="24"/>
          <w:lang w:val="en-US"/>
        </w:rPr>
        <w:tab/>
        <w:t xml:space="preserve">                             </w:t>
      </w:r>
      <w:r w:rsidR="00961128">
        <w:rPr>
          <w:b/>
          <w:iCs/>
          <w:noProof/>
          <w:sz w:val="28"/>
          <w:lang w:val="en-US"/>
        </w:rPr>
        <w:t xml:space="preserve"> </w:t>
      </w:r>
      <w:r w:rsidR="00A93885" w:rsidRPr="00A93885">
        <w:rPr>
          <w:b/>
          <w:iCs/>
          <w:noProof/>
          <w:sz w:val="24"/>
          <w:szCs w:val="18"/>
        </w:rPr>
        <w:t>R2-2100696</w:t>
      </w:r>
    </w:p>
    <w:p w14:paraId="452FA953" w14:textId="48A8E406" w:rsidR="00961128" w:rsidRDefault="00ED78C5" w:rsidP="00FE4D47">
      <w:pPr>
        <w:tabs>
          <w:tab w:val="center" w:pos="4536"/>
          <w:tab w:val="right" w:pos="9072"/>
        </w:tabs>
        <w:spacing w:after="120"/>
        <w:jc w:val="both"/>
        <w:outlineLvl w:val="0"/>
        <w:rPr>
          <w:rFonts w:ascii="Arial" w:eastAsia="MS Mincho" w:hAnsi="Arial" w:cs="Arial"/>
          <w:b/>
          <w:bCs/>
          <w:sz w:val="24"/>
          <w:szCs w:val="24"/>
          <w:lang w:val="en-US"/>
        </w:rPr>
      </w:pPr>
      <w:r w:rsidRPr="00ED78C5">
        <w:rPr>
          <w:rFonts w:ascii="Arial" w:eastAsia="宋体" w:hAnsi="Arial" w:cs="Arial"/>
          <w:b/>
          <w:bCs/>
          <w:sz w:val="24"/>
          <w:szCs w:val="24"/>
          <w:lang w:val="de-DE" w:eastAsia="zh-CN"/>
        </w:rPr>
        <w:t>Online, Jan 25</w:t>
      </w:r>
      <w:r w:rsidRPr="00ED78C5">
        <w:rPr>
          <w:rFonts w:ascii="Arial" w:eastAsia="宋体" w:hAnsi="Arial" w:cs="Arial"/>
          <w:b/>
          <w:bCs/>
          <w:sz w:val="24"/>
          <w:szCs w:val="24"/>
          <w:vertAlign w:val="superscript"/>
          <w:lang w:val="de-DE" w:eastAsia="zh-CN"/>
        </w:rPr>
        <w:t xml:space="preserve"> th</w:t>
      </w:r>
      <w:r w:rsidRPr="00ED78C5">
        <w:rPr>
          <w:rFonts w:ascii="Arial" w:eastAsia="宋体" w:hAnsi="Arial" w:cs="Arial"/>
          <w:b/>
          <w:bCs/>
          <w:sz w:val="24"/>
          <w:szCs w:val="24"/>
          <w:lang w:val="de-DE" w:eastAsia="zh-CN"/>
        </w:rPr>
        <w:t xml:space="preserve"> - Feb 5</w:t>
      </w:r>
      <w:r w:rsidRPr="00ED78C5">
        <w:rPr>
          <w:rFonts w:ascii="Arial" w:eastAsia="宋体" w:hAnsi="Arial" w:cs="Arial"/>
          <w:b/>
          <w:bCs/>
          <w:sz w:val="24"/>
          <w:szCs w:val="24"/>
          <w:vertAlign w:val="superscript"/>
          <w:lang w:val="de-DE" w:eastAsia="zh-CN"/>
        </w:rPr>
        <w:t>th</w:t>
      </w:r>
      <w:r w:rsidRPr="00ED78C5">
        <w:rPr>
          <w:rFonts w:ascii="Arial" w:eastAsia="宋体" w:hAnsi="Arial" w:cs="Arial"/>
          <w:b/>
          <w:bCs/>
          <w:sz w:val="24"/>
          <w:szCs w:val="24"/>
          <w:lang w:val="de-DE" w:eastAsia="zh-CN"/>
        </w:rPr>
        <w:t>, 2021</w:t>
      </w:r>
      <w:r w:rsidR="00C04B0A">
        <w:rPr>
          <w:rFonts w:ascii="Arial" w:eastAsia="宋体" w:hAnsi="Arial" w:cs="Arial"/>
          <w:b/>
          <w:bCs/>
          <w:sz w:val="24"/>
          <w:szCs w:val="24"/>
          <w:lang w:val="de-DE" w:eastAsia="zh-CN"/>
        </w:rPr>
        <w:t xml:space="preserve">    </w:t>
      </w:r>
      <w:r w:rsidR="00FE4D47">
        <w:rPr>
          <w:rFonts w:ascii="Arial" w:eastAsia="宋体" w:hAnsi="Arial" w:cs="Arial"/>
          <w:b/>
          <w:bCs/>
          <w:sz w:val="24"/>
          <w:szCs w:val="24"/>
          <w:lang w:val="de-DE" w:eastAsia="zh-CN"/>
        </w:rPr>
        <w:t xml:space="preserve">                                                </w:t>
      </w:r>
      <w:r w:rsidR="00FE4D47" w:rsidRPr="00FE4D47">
        <w:rPr>
          <w:rFonts w:ascii="Arial" w:eastAsia="宋体" w:hAnsi="Arial" w:cs="Arial"/>
          <w:b/>
          <w:bCs/>
          <w:i/>
          <w:iCs/>
          <w:sz w:val="24"/>
          <w:szCs w:val="24"/>
          <w:lang w:val="de-DE" w:eastAsia="zh-CN"/>
        </w:rPr>
        <w:t>Revision of R2-2009678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7420578B" w:rsidR="00220E58" w:rsidRDefault="00606FEB">
            <w:pPr>
              <w:pStyle w:val="CRCoverPage"/>
              <w:spacing w:after="0"/>
              <w:jc w:val="right"/>
              <w:rPr>
                <w:i/>
                <w:noProof/>
              </w:rPr>
            </w:pPr>
            <w:r>
              <w:rPr>
                <w:i/>
                <w:noProof/>
                <w:sz w:val="14"/>
              </w:rPr>
              <w:t>CR-Form-v12.</w:t>
            </w:r>
            <w:r w:rsidRPr="00A43326">
              <w:rPr>
                <w:rFonts w:hint="eastAsia"/>
                <w:i/>
                <w:noProof/>
                <w:sz w:val="14"/>
              </w:rPr>
              <w:t>1</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5273C379" w:rsidR="00220E58" w:rsidRDefault="00220E58" w:rsidP="00CC522C">
            <w:pPr>
              <w:pStyle w:val="CRCoverPage"/>
              <w:spacing w:after="0"/>
              <w:jc w:val="center"/>
              <w:rPr>
                <w:b/>
                <w:noProof/>
                <w:sz w:val="28"/>
              </w:rPr>
            </w:pPr>
            <w:r>
              <w:rPr>
                <w:b/>
                <w:noProof/>
                <w:sz w:val="28"/>
              </w:rPr>
              <w:t>38.3</w:t>
            </w:r>
            <w:r w:rsidR="009A4230">
              <w:rPr>
                <w:b/>
                <w:noProof/>
                <w:sz w:val="28"/>
              </w:rPr>
              <w:t>31</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6E239EBF" w:rsidR="00220E58" w:rsidRPr="00470B32" w:rsidRDefault="00144849">
            <w:pPr>
              <w:pStyle w:val="CRCoverPage"/>
              <w:spacing w:after="0"/>
              <w:jc w:val="center"/>
              <w:rPr>
                <w:rFonts w:eastAsiaTheme="minorEastAsia"/>
                <w:b/>
                <w:noProof/>
                <w:sz w:val="28"/>
                <w:lang w:eastAsia="zh-CN"/>
              </w:rPr>
            </w:pPr>
            <w:r>
              <w:rPr>
                <w:rFonts w:eastAsiaTheme="minorEastAsia"/>
                <w:b/>
                <w:noProof/>
                <w:sz w:val="28"/>
                <w:lang w:eastAsia="zh-CN"/>
              </w:rPr>
              <w:t>2348</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6F29D08E" w:rsidR="00220E58" w:rsidRDefault="009A4230">
            <w:pPr>
              <w:pStyle w:val="CRCoverPage"/>
              <w:spacing w:after="0"/>
              <w:jc w:val="center"/>
              <w:rPr>
                <w:b/>
                <w:noProof/>
              </w:rPr>
            </w:pPr>
            <w:r>
              <w:rPr>
                <w:b/>
                <w:noProof/>
                <w:sz w:val="28"/>
              </w:rPr>
              <w:t>-</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4D1F3282" w:rsidR="00220E58" w:rsidRDefault="00220E58">
            <w:pPr>
              <w:pStyle w:val="CRCoverPage"/>
              <w:spacing w:after="0"/>
              <w:jc w:val="center"/>
              <w:rPr>
                <w:noProof/>
              </w:rPr>
            </w:pPr>
            <w:r w:rsidRPr="00A626ED">
              <w:rPr>
                <w:b/>
                <w:noProof/>
                <w:sz w:val="32"/>
              </w:rPr>
              <w:t>1</w:t>
            </w:r>
            <w:r w:rsidR="00A626ED" w:rsidRPr="00A626ED">
              <w:rPr>
                <w:rFonts w:hint="eastAsia"/>
                <w:b/>
                <w:noProof/>
                <w:sz w:val="32"/>
              </w:rPr>
              <w:t>6</w:t>
            </w:r>
            <w:r w:rsidRPr="00A626ED">
              <w:rPr>
                <w:b/>
                <w:noProof/>
                <w:sz w:val="32"/>
              </w:rPr>
              <w:t>.</w:t>
            </w:r>
            <w:r w:rsidR="00D22648">
              <w:rPr>
                <w:b/>
                <w:noProof/>
                <w:sz w:val="32"/>
              </w:rPr>
              <w:t>3</w:t>
            </w:r>
            <w:r w:rsidRPr="00A626ED">
              <w:rPr>
                <w:b/>
                <w:noProof/>
                <w:sz w:val="32"/>
              </w:rPr>
              <w:t>.</w:t>
            </w:r>
            <w:r w:rsidR="00FB6E53">
              <w:rPr>
                <w:b/>
                <w:noProof/>
                <w:sz w:val="32"/>
              </w:rPr>
              <w:t>1</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4630DE">
        <w:tc>
          <w:tcPr>
            <w:tcW w:w="2838"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9"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77777777" w:rsidR="00220E58" w:rsidRDefault="00CB620D">
            <w:pPr>
              <w:pStyle w:val="CRCoverPage"/>
              <w:spacing w:after="0"/>
              <w:jc w:val="center"/>
              <w:rPr>
                <w:b/>
                <w:caps/>
                <w:noProof/>
              </w:rPr>
            </w:pPr>
            <w:r>
              <w:rPr>
                <w:b/>
                <w:caps/>
                <w:noProof/>
              </w:rPr>
              <w:t>X</w:t>
            </w:r>
          </w:p>
        </w:tc>
        <w:tc>
          <w:tcPr>
            <w:tcW w:w="2127"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0F9A5EA1" w:rsidR="00220E58" w:rsidRDefault="00A626ED">
            <w:pPr>
              <w:pStyle w:val="CRCoverPage"/>
              <w:spacing w:after="0"/>
              <w:jc w:val="center"/>
              <w:rPr>
                <w:b/>
                <w:caps/>
                <w:noProof/>
              </w:rPr>
            </w:pPr>
            <w:r>
              <w:rPr>
                <w:b/>
                <w:caps/>
                <w:noProof/>
              </w:rPr>
              <w:t>X</w:t>
            </w:r>
          </w:p>
        </w:tc>
        <w:tc>
          <w:tcPr>
            <w:tcW w:w="1419"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4BD53917" w14:textId="77777777" w:rsidR="004630DE" w:rsidRDefault="004630DE" w:rsidP="00463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0DE" w14:paraId="59E31485" w14:textId="77777777" w:rsidTr="00D85952">
        <w:tc>
          <w:tcPr>
            <w:tcW w:w="9640" w:type="dxa"/>
            <w:gridSpan w:val="11"/>
          </w:tcPr>
          <w:p w14:paraId="4DFC0F48" w14:textId="77777777" w:rsidR="004630DE" w:rsidRDefault="004630DE" w:rsidP="00D85952">
            <w:pPr>
              <w:pStyle w:val="CRCoverPage"/>
              <w:spacing w:after="0"/>
              <w:rPr>
                <w:noProof/>
                <w:sz w:val="8"/>
                <w:szCs w:val="8"/>
              </w:rPr>
            </w:pPr>
          </w:p>
        </w:tc>
      </w:tr>
      <w:tr w:rsidR="004630DE" w14:paraId="7CEA8FE3" w14:textId="77777777" w:rsidTr="00D85952">
        <w:tc>
          <w:tcPr>
            <w:tcW w:w="1843" w:type="dxa"/>
            <w:tcBorders>
              <w:top w:val="single" w:sz="4" w:space="0" w:color="auto"/>
              <w:left w:val="single" w:sz="4" w:space="0" w:color="auto"/>
            </w:tcBorders>
          </w:tcPr>
          <w:p w14:paraId="77972A93" w14:textId="77777777" w:rsidR="004630DE" w:rsidRDefault="004630DE" w:rsidP="00D859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937B2" w14:textId="4015141D" w:rsidR="004630DE" w:rsidRDefault="00EA72FF" w:rsidP="00D85952">
            <w:pPr>
              <w:pStyle w:val="CRCoverPage"/>
              <w:spacing w:after="0"/>
              <w:ind w:left="100"/>
              <w:rPr>
                <w:noProof/>
              </w:rPr>
            </w:pPr>
            <w:r w:rsidRPr="00EA72FF">
              <w:t>Correction to TS 38.331 on logged MDT configuration</w:t>
            </w:r>
          </w:p>
        </w:tc>
      </w:tr>
      <w:tr w:rsidR="004630DE" w14:paraId="2CC6FBD0" w14:textId="77777777" w:rsidTr="00D85952">
        <w:tc>
          <w:tcPr>
            <w:tcW w:w="1843" w:type="dxa"/>
            <w:tcBorders>
              <w:left w:val="single" w:sz="4" w:space="0" w:color="auto"/>
            </w:tcBorders>
          </w:tcPr>
          <w:p w14:paraId="4D9EEAC7" w14:textId="77777777" w:rsidR="004630DE" w:rsidRDefault="004630DE" w:rsidP="00D85952">
            <w:pPr>
              <w:pStyle w:val="CRCoverPage"/>
              <w:spacing w:after="0"/>
              <w:rPr>
                <w:b/>
                <w:i/>
                <w:noProof/>
                <w:sz w:val="8"/>
                <w:szCs w:val="8"/>
              </w:rPr>
            </w:pPr>
          </w:p>
        </w:tc>
        <w:tc>
          <w:tcPr>
            <w:tcW w:w="7797" w:type="dxa"/>
            <w:gridSpan w:val="10"/>
            <w:tcBorders>
              <w:right w:val="single" w:sz="4" w:space="0" w:color="auto"/>
            </w:tcBorders>
          </w:tcPr>
          <w:p w14:paraId="64A1C31C" w14:textId="77777777" w:rsidR="004630DE" w:rsidRDefault="004630DE" w:rsidP="00D85952">
            <w:pPr>
              <w:pStyle w:val="CRCoverPage"/>
              <w:spacing w:after="0"/>
              <w:rPr>
                <w:noProof/>
                <w:sz w:val="8"/>
                <w:szCs w:val="8"/>
              </w:rPr>
            </w:pPr>
          </w:p>
        </w:tc>
      </w:tr>
      <w:tr w:rsidR="004630DE" w14:paraId="1A8EB5C7" w14:textId="77777777" w:rsidTr="00D85952">
        <w:tc>
          <w:tcPr>
            <w:tcW w:w="1843" w:type="dxa"/>
            <w:tcBorders>
              <w:left w:val="single" w:sz="4" w:space="0" w:color="auto"/>
            </w:tcBorders>
          </w:tcPr>
          <w:p w14:paraId="68B730F4" w14:textId="77777777" w:rsidR="004630DE" w:rsidRDefault="004630DE" w:rsidP="00D859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DEB0A" w14:textId="77777777" w:rsidR="004630DE" w:rsidRDefault="004630DE" w:rsidP="00D85952">
            <w:pPr>
              <w:pStyle w:val="CRCoverPage"/>
              <w:spacing w:after="0"/>
              <w:ind w:left="100"/>
              <w:rPr>
                <w:noProof/>
              </w:rPr>
            </w:pPr>
            <w:r>
              <w:rPr>
                <w:noProof/>
              </w:rPr>
              <w:t>vivo</w:t>
            </w:r>
          </w:p>
        </w:tc>
      </w:tr>
      <w:tr w:rsidR="004630DE" w14:paraId="1C1516BE" w14:textId="77777777" w:rsidTr="00D85952">
        <w:tc>
          <w:tcPr>
            <w:tcW w:w="1843" w:type="dxa"/>
            <w:tcBorders>
              <w:left w:val="single" w:sz="4" w:space="0" w:color="auto"/>
            </w:tcBorders>
          </w:tcPr>
          <w:p w14:paraId="6FE05048" w14:textId="77777777" w:rsidR="004630DE" w:rsidRDefault="004630DE" w:rsidP="00D859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4D4D1" w14:textId="77777777" w:rsidR="004630DE" w:rsidRDefault="004630DE" w:rsidP="00D85952">
            <w:pPr>
              <w:pStyle w:val="CRCoverPage"/>
              <w:spacing w:after="0"/>
              <w:ind w:left="100"/>
              <w:rPr>
                <w:noProof/>
              </w:rPr>
            </w:pPr>
            <w:r>
              <w:rPr>
                <w:noProof/>
              </w:rPr>
              <w:t>R2</w:t>
            </w:r>
          </w:p>
        </w:tc>
      </w:tr>
      <w:tr w:rsidR="004630DE" w14:paraId="30E3A6C8" w14:textId="77777777" w:rsidTr="00D85952">
        <w:tc>
          <w:tcPr>
            <w:tcW w:w="1843" w:type="dxa"/>
            <w:tcBorders>
              <w:left w:val="single" w:sz="4" w:space="0" w:color="auto"/>
            </w:tcBorders>
          </w:tcPr>
          <w:p w14:paraId="70162F11" w14:textId="77777777" w:rsidR="004630DE" w:rsidRDefault="004630DE" w:rsidP="00D85952">
            <w:pPr>
              <w:pStyle w:val="CRCoverPage"/>
              <w:spacing w:after="0"/>
              <w:rPr>
                <w:b/>
                <w:i/>
                <w:noProof/>
                <w:sz w:val="8"/>
                <w:szCs w:val="8"/>
              </w:rPr>
            </w:pPr>
          </w:p>
        </w:tc>
        <w:tc>
          <w:tcPr>
            <w:tcW w:w="7797" w:type="dxa"/>
            <w:gridSpan w:val="10"/>
            <w:tcBorders>
              <w:right w:val="single" w:sz="4" w:space="0" w:color="auto"/>
            </w:tcBorders>
          </w:tcPr>
          <w:p w14:paraId="1E189A49" w14:textId="77777777" w:rsidR="004630DE" w:rsidRDefault="004630DE" w:rsidP="00D85952">
            <w:pPr>
              <w:pStyle w:val="CRCoverPage"/>
              <w:spacing w:after="0"/>
              <w:rPr>
                <w:noProof/>
                <w:sz w:val="8"/>
                <w:szCs w:val="8"/>
              </w:rPr>
            </w:pPr>
          </w:p>
        </w:tc>
      </w:tr>
      <w:tr w:rsidR="004630DE" w14:paraId="2F8F00BF" w14:textId="77777777" w:rsidTr="00D85952">
        <w:tc>
          <w:tcPr>
            <w:tcW w:w="1843" w:type="dxa"/>
            <w:tcBorders>
              <w:left w:val="single" w:sz="4" w:space="0" w:color="auto"/>
            </w:tcBorders>
          </w:tcPr>
          <w:p w14:paraId="28820C57" w14:textId="77777777" w:rsidR="004630DE" w:rsidRDefault="004630DE" w:rsidP="00D85952">
            <w:pPr>
              <w:pStyle w:val="CRCoverPage"/>
              <w:tabs>
                <w:tab w:val="right" w:pos="1759"/>
              </w:tabs>
              <w:spacing w:after="0"/>
              <w:rPr>
                <w:b/>
                <w:i/>
                <w:noProof/>
              </w:rPr>
            </w:pPr>
            <w:r>
              <w:rPr>
                <w:b/>
                <w:i/>
                <w:noProof/>
              </w:rPr>
              <w:t>Work item code:</w:t>
            </w:r>
          </w:p>
        </w:tc>
        <w:tc>
          <w:tcPr>
            <w:tcW w:w="3686" w:type="dxa"/>
            <w:gridSpan w:val="5"/>
            <w:shd w:val="pct30" w:color="FFFF00" w:fill="auto"/>
          </w:tcPr>
          <w:p w14:paraId="20203C99" w14:textId="77777777" w:rsidR="004630DE" w:rsidRDefault="004630DE" w:rsidP="00D85952">
            <w:pPr>
              <w:pStyle w:val="CRCoverPage"/>
              <w:spacing w:after="0"/>
              <w:ind w:left="100"/>
              <w:rPr>
                <w:noProof/>
              </w:rPr>
            </w:pPr>
            <w:r w:rsidRPr="00FA165C">
              <w:t>NR_SON_MDT-Core</w:t>
            </w:r>
          </w:p>
        </w:tc>
        <w:tc>
          <w:tcPr>
            <w:tcW w:w="567" w:type="dxa"/>
            <w:tcBorders>
              <w:left w:val="nil"/>
            </w:tcBorders>
          </w:tcPr>
          <w:p w14:paraId="0FC18F01" w14:textId="77777777" w:rsidR="004630DE" w:rsidRDefault="004630DE" w:rsidP="00D85952">
            <w:pPr>
              <w:pStyle w:val="CRCoverPage"/>
              <w:spacing w:after="0"/>
              <w:ind w:right="100"/>
              <w:rPr>
                <w:noProof/>
              </w:rPr>
            </w:pPr>
          </w:p>
        </w:tc>
        <w:tc>
          <w:tcPr>
            <w:tcW w:w="1417" w:type="dxa"/>
            <w:gridSpan w:val="3"/>
            <w:tcBorders>
              <w:left w:val="nil"/>
            </w:tcBorders>
          </w:tcPr>
          <w:p w14:paraId="0F97CF8A" w14:textId="77777777" w:rsidR="004630DE" w:rsidRDefault="004630DE" w:rsidP="00D859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01A11F" w14:textId="281A9300" w:rsidR="004630DE" w:rsidRDefault="004630DE" w:rsidP="00D85952">
            <w:pPr>
              <w:pStyle w:val="CRCoverPage"/>
              <w:spacing w:after="0"/>
              <w:ind w:left="100"/>
              <w:rPr>
                <w:noProof/>
              </w:rPr>
            </w:pPr>
            <w:r>
              <w:rPr>
                <w:noProof/>
              </w:rPr>
              <w:t>202</w:t>
            </w:r>
            <w:r w:rsidR="00FB6E53">
              <w:rPr>
                <w:noProof/>
              </w:rPr>
              <w:t>1</w:t>
            </w:r>
            <w:r>
              <w:rPr>
                <w:noProof/>
              </w:rPr>
              <w:t>-</w:t>
            </w:r>
            <w:r w:rsidR="00FB6E53">
              <w:rPr>
                <w:noProof/>
              </w:rPr>
              <w:t>0</w:t>
            </w:r>
            <w:r>
              <w:rPr>
                <w:noProof/>
              </w:rPr>
              <w:t>1-</w:t>
            </w:r>
            <w:r w:rsidR="00FB6E53">
              <w:rPr>
                <w:noProof/>
              </w:rPr>
              <w:t>25</w:t>
            </w:r>
          </w:p>
        </w:tc>
      </w:tr>
      <w:tr w:rsidR="004630DE" w14:paraId="7E27505C" w14:textId="77777777" w:rsidTr="00D85952">
        <w:tc>
          <w:tcPr>
            <w:tcW w:w="1843" w:type="dxa"/>
            <w:tcBorders>
              <w:left w:val="single" w:sz="4" w:space="0" w:color="auto"/>
            </w:tcBorders>
          </w:tcPr>
          <w:p w14:paraId="1C1C7B1A" w14:textId="77777777" w:rsidR="004630DE" w:rsidRDefault="004630DE" w:rsidP="00D85952">
            <w:pPr>
              <w:pStyle w:val="CRCoverPage"/>
              <w:spacing w:after="0"/>
              <w:rPr>
                <w:b/>
                <w:i/>
                <w:noProof/>
                <w:sz w:val="8"/>
                <w:szCs w:val="8"/>
              </w:rPr>
            </w:pPr>
          </w:p>
        </w:tc>
        <w:tc>
          <w:tcPr>
            <w:tcW w:w="1986" w:type="dxa"/>
            <w:gridSpan w:val="4"/>
          </w:tcPr>
          <w:p w14:paraId="0BAB5483" w14:textId="77777777" w:rsidR="004630DE" w:rsidRDefault="004630DE" w:rsidP="00D85952">
            <w:pPr>
              <w:pStyle w:val="CRCoverPage"/>
              <w:spacing w:after="0"/>
              <w:rPr>
                <w:noProof/>
                <w:sz w:val="8"/>
                <w:szCs w:val="8"/>
              </w:rPr>
            </w:pPr>
          </w:p>
        </w:tc>
        <w:tc>
          <w:tcPr>
            <w:tcW w:w="2267" w:type="dxa"/>
            <w:gridSpan w:val="2"/>
          </w:tcPr>
          <w:p w14:paraId="46D5E4AE" w14:textId="77777777" w:rsidR="004630DE" w:rsidRDefault="004630DE" w:rsidP="00D85952">
            <w:pPr>
              <w:pStyle w:val="CRCoverPage"/>
              <w:spacing w:after="0"/>
              <w:rPr>
                <w:noProof/>
                <w:sz w:val="8"/>
                <w:szCs w:val="8"/>
              </w:rPr>
            </w:pPr>
          </w:p>
        </w:tc>
        <w:tc>
          <w:tcPr>
            <w:tcW w:w="1417" w:type="dxa"/>
            <w:gridSpan w:val="3"/>
          </w:tcPr>
          <w:p w14:paraId="16B2BECE" w14:textId="77777777" w:rsidR="004630DE" w:rsidRDefault="004630DE" w:rsidP="00D85952">
            <w:pPr>
              <w:pStyle w:val="CRCoverPage"/>
              <w:spacing w:after="0"/>
              <w:rPr>
                <w:noProof/>
                <w:sz w:val="8"/>
                <w:szCs w:val="8"/>
              </w:rPr>
            </w:pPr>
          </w:p>
        </w:tc>
        <w:tc>
          <w:tcPr>
            <w:tcW w:w="2127" w:type="dxa"/>
            <w:tcBorders>
              <w:right w:val="single" w:sz="4" w:space="0" w:color="auto"/>
            </w:tcBorders>
          </w:tcPr>
          <w:p w14:paraId="624EA546" w14:textId="77777777" w:rsidR="004630DE" w:rsidRDefault="004630DE" w:rsidP="00D85952">
            <w:pPr>
              <w:pStyle w:val="CRCoverPage"/>
              <w:spacing w:after="0"/>
              <w:rPr>
                <w:noProof/>
                <w:sz w:val="8"/>
                <w:szCs w:val="8"/>
              </w:rPr>
            </w:pPr>
          </w:p>
        </w:tc>
      </w:tr>
      <w:tr w:rsidR="004630DE" w14:paraId="6A3CE667" w14:textId="77777777" w:rsidTr="00D85952">
        <w:trPr>
          <w:cantSplit/>
        </w:trPr>
        <w:tc>
          <w:tcPr>
            <w:tcW w:w="1843" w:type="dxa"/>
            <w:tcBorders>
              <w:left w:val="single" w:sz="4" w:space="0" w:color="auto"/>
            </w:tcBorders>
          </w:tcPr>
          <w:p w14:paraId="4542C2C5" w14:textId="77777777" w:rsidR="004630DE" w:rsidRDefault="004630DE" w:rsidP="00D85952">
            <w:pPr>
              <w:pStyle w:val="CRCoverPage"/>
              <w:tabs>
                <w:tab w:val="right" w:pos="1759"/>
              </w:tabs>
              <w:spacing w:after="0"/>
              <w:rPr>
                <w:b/>
                <w:i/>
                <w:noProof/>
              </w:rPr>
            </w:pPr>
            <w:r>
              <w:rPr>
                <w:b/>
                <w:i/>
                <w:noProof/>
              </w:rPr>
              <w:t>Category:</w:t>
            </w:r>
          </w:p>
        </w:tc>
        <w:tc>
          <w:tcPr>
            <w:tcW w:w="851" w:type="dxa"/>
            <w:shd w:val="pct30" w:color="FFFF00" w:fill="auto"/>
          </w:tcPr>
          <w:p w14:paraId="2D36E864" w14:textId="77777777" w:rsidR="004630DE" w:rsidRDefault="004630DE" w:rsidP="00D85952">
            <w:pPr>
              <w:pStyle w:val="CRCoverPage"/>
              <w:spacing w:after="0"/>
              <w:ind w:left="100" w:right="-609" w:firstLineChars="100" w:firstLine="200"/>
              <w:rPr>
                <w:b/>
                <w:noProof/>
              </w:rPr>
            </w:pPr>
            <w:r>
              <w:rPr>
                <w:b/>
                <w:noProof/>
              </w:rPr>
              <w:t>F</w:t>
            </w:r>
          </w:p>
        </w:tc>
        <w:tc>
          <w:tcPr>
            <w:tcW w:w="3402" w:type="dxa"/>
            <w:gridSpan w:val="5"/>
            <w:tcBorders>
              <w:left w:val="nil"/>
            </w:tcBorders>
          </w:tcPr>
          <w:p w14:paraId="2E7E2297" w14:textId="77777777" w:rsidR="004630DE" w:rsidRDefault="004630DE" w:rsidP="00D85952">
            <w:pPr>
              <w:pStyle w:val="CRCoverPage"/>
              <w:spacing w:after="0"/>
              <w:rPr>
                <w:noProof/>
              </w:rPr>
            </w:pPr>
          </w:p>
        </w:tc>
        <w:tc>
          <w:tcPr>
            <w:tcW w:w="1417" w:type="dxa"/>
            <w:gridSpan w:val="3"/>
            <w:tcBorders>
              <w:left w:val="nil"/>
            </w:tcBorders>
          </w:tcPr>
          <w:p w14:paraId="3801C1AA" w14:textId="77777777" w:rsidR="004630DE" w:rsidRDefault="004630DE" w:rsidP="00D859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F6330" w14:textId="77777777" w:rsidR="004630DE" w:rsidRDefault="004630DE" w:rsidP="00D85952">
            <w:pPr>
              <w:pStyle w:val="CRCoverPage"/>
              <w:spacing w:after="0"/>
              <w:ind w:left="100"/>
              <w:rPr>
                <w:noProof/>
              </w:rPr>
            </w:pPr>
            <w:r>
              <w:rPr>
                <w:noProof/>
              </w:rPr>
              <w:t>Rel-</w:t>
            </w:r>
            <w:r w:rsidRPr="000B231A">
              <w:rPr>
                <w:noProof/>
              </w:rPr>
              <w:t>1</w:t>
            </w:r>
            <w:r>
              <w:rPr>
                <w:noProof/>
              </w:rPr>
              <w:t>6</w:t>
            </w:r>
          </w:p>
        </w:tc>
      </w:tr>
      <w:tr w:rsidR="004630DE" w14:paraId="642BFB9D" w14:textId="77777777" w:rsidTr="00D85952">
        <w:tc>
          <w:tcPr>
            <w:tcW w:w="1843" w:type="dxa"/>
            <w:tcBorders>
              <w:left w:val="single" w:sz="4" w:space="0" w:color="auto"/>
              <w:bottom w:val="single" w:sz="4" w:space="0" w:color="auto"/>
            </w:tcBorders>
          </w:tcPr>
          <w:p w14:paraId="3D5FDF93" w14:textId="77777777" w:rsidR="004630DE" w:rsidRDefault="004630DE" w:rsidP="00D85952">
            <w:pPr>
              <w:pStyle w:val="CRCoverPage"/>
              <w:spacing w:after="0"/>
              <w:rPr>
                <w:b/>
                <w:i/>
                <w:noProof/>
              </w:rPr>
            </w:pPr>
          </w:p>
        </w:tc>
        <w:tc>
          <w:tcPr>
            <w:tcW w:w="4677" w:type="dxa"/>
            <w:gridSpan w:val="8"/>
            <w:tcBorders>
              <w:bottom w:val="single" w:sz="4" w:space="0" w:color="auto"/>
            </w:tcBorders>
          </w:tcPr>
          <w:p w14:paraId="2210E24C" w14:textId="77777777" w:rsidR="004630DE" w:rsidRDefault="004630DE" w:rsidP="00D85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6338E" w14:textId="77777777" w:rsidR="004630DE" w:rsidRDefault="004630DE" w:rsidP="00D8595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AB4C665" w14:textId="77777777" w:rsidR="004630DE" w:rsidRPr="007C2097" w:rsidRDefault="004630DE" w:rsidP="00D85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30DE" w14:paraId="38527E7D" w14:textId="77777777" w:rsidTr="00D85952">
        <w:tc>
          <w:tcPr>
            <w:tcW w:w="1843" w:type="dxa"/>
          </w:tcPr>
          <w:p w14:paraId="06609798" w14:textId="77777777" w:rsidR="004630DE" w:rsidRDefault="004630DE" w:rsidP="00D85952">
            <w:pPr>
              <w:pStyle w:val="CRCoverPage"/>
              <w:spacing w:after="0"/>
              <w:rPr>
                <w:b/>
                <w:i/>
                <w:noProof/>
                <w:sz w:val="8"/>
                <w:szCs w:val="8"/>
              </w:rPr>
            </w:pPr>
          </w:p>
        </w:tc>
        <w:tc>
          <w:tcPr>
            <w:tcW w:w="7797" w:type="dxa"/>
            <w:gridSpan w:val="10"/>
          </w:tcPr>
          <w:p w14:paraId="42A468BA" w14:textId="77777777" w:rsidR="004630DE" w:rsidRDefault="004630DE" w:rsidP="00D85952">
            <w:pPr>
              <w:pStyle w:val="CRCoverPage"/>
              <w:spacing w:after="0"/>
              <w:rPr>
                <w:noProof/>
                <w:sz w:val="8"/>
                <w:szCs w:val="8"/>
              </w:rPr>
            </w:pPr>
          </w:p>
        </w:tc>
      </w:tr>
      <w:tr w:rsidR="004630DE" w14:paraId="79CE92BD" w14:textId="77777777" w:rsidTr="00D85952">
        <w:tc>
          <w:tcPr>
            <w:tcW w:w="2694" w:type="dxa"/>
            <w:gridSpan w:val="2"/>
            <w:tcBorders>
              <w:top w:val="single" w:sz="4" w:space="0" w:color="auto"/>
              <w:left w:val="single" w:sz="4" w:space="0" w:color="auto"/>
            </w:tcBorders>
          </w:tcPr>
          <w:p w14:paraId="4FCB4FDC" w14:textId="77777777" w:rsidR="004630DE" w:rsidRDefault="004630DE" w:rsidP="00D85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20B0C" w14:textId="7E6EBF27" w:rsidR="006363EF" w:rsidRDefault="000F49A3" w:rsidP="00A04791">
            <w:pPr>
              <w:pStyle w:val="CRCoverPage"/>
              <w:spacing w:afterLines="50"/>
              <w:jc w:val="both"/>
              <w:rPr>
                <w:rFonts w:eastAsiaTheme="minorEastAsia"/>
                <w:lang w:eastAsia="zh-CN"/>
              </w:rPr>
            </w:pPr>
            <w:r>
              <w:rPr>
                <w:rFonts w:eastAsiaTheme="minorEastAsia"/>
                <w:lang w:eastAsia="zh-CN"/>
              </w:rPr>
              <w:t>A</w:t>
            </w:r>
            <w:r w:rsidR="006363EF">
              <w:rPr>
                <w:rFonts w:eastAsiaTheme="minorEastAsia"/>
                <w:lang w:eastAsia="zh-CN"/>
              </w:rPr>
              <w:t xml:space="preserve"> pair of CRs (R</w:t>
            </w:r>
            <w:r w:rsidR="006363EF" w:rsidRPr="007412BD">
              <w:rPr>
                <w:rFonts w:eastAsiaTheme="minorEastAsia"/>
                <w:lang w:eastAsia="zh-CN"/>
              </w:rPr>
              <w:t>2-2009677</w:t>
            </w:r>
            <w:r w:rsidR="006363EF">
              <w:rPr>
                <w:rFonts w:eastAsiaTheme="minorEastAsia"/>
                <w:lang w:eastAsia="zh-CN"/>
              </w:rPr>
              <w:t xml:space="preserve"> and R</w:t>
            </w:r>
            <w:r w:rsidR="006363EF" w:rsidRPr="00A04791">
              <w:rPr>
                <w:rFonts w:eastAsiaTheme="minorEastAsia"/>
                <w:lang w:eastAsia="zh-CN"/>
              </w:rPr>
              <w:t>2-2009678</w:t>
            </w:r>
            <w:r w:rsidR="006363EF">
              <w:rPr>
                <w:rFonts w:eastAsiaTheme="minorEastAsia"/>
                <w:lang w:eastAsia="zh-CN"/>
              </w:rPr>
              <w:t xml:space="preserve">) </w:t>
            </w:r>
            <w:r w:rsidR="00BE323E">
              <w:rPr>
                <w:rFonts w:eastAsiaTheme="minorEastAsia"/>
                <w:lang w:eastAsia="zh-CN"/>
              </w:rPr>
              <w:t xml:space="preserve">were submitted </w:t>
            </w:r>
            <w:r w:rsidR="006363EF">
              <w:rPr>
                <w:rFonts w:eastAsiaTheme="minorEastAsia"/>
                <w:lang w:eastAsia="zh-CN"/>
              </w:rPr>
              <w:t xml:space="preserve">to RAN2#112-e meeting, </w:t>
            </w:r>
            <w:r w:rsidR="00B114AE">
              <w:rPr>
                <w:rFonts w:eastAsiaTheme="minorEastAsia"/>
                <w:lang w:eastAsia="zh-CN"/>
              </w:rPr>
              <w:t>trying</w:t>
            </w:r>
            <w:r w:rsidR="006363EF">
              <w:rPr>
                <w:rFonts w:eastAsiaTheme="minorEastAsia"/>
                <w:lang w:eastAsia="zh-CN"/>
              </w:rPr>
              <w:t xml:space="preserve"> to </w:t>
            </w:r>
            <w:r w:rsidR="006363EF">
              <w:rPr>
                <w:rFonts w:eastAsiaTheme="minorEastAsia" w:hint="eastAsia"/>
                <w:lang w:eastAsia="zh-CN"/>
              </w:rPr>
              <w:t>dis</w:t>
            </w:r>
            <w:r w:rsidR="006363EF">
              <w:rPr>
                <w:rFonts w:eastAsiaTheme="minorEastAsia"/>
                <w:lang w:eastAsia="zh-CN"/>
              </w:rPr>
              <w:t xml:space="preserve">cuss the configuration effectiveness issue for logged MDT in both EUTRA and NR. </w:t>
            </w:r>
          </w:p>
          <w:p w14:paraId="37BE86EE" w14:textId="56061D1C" w:rsidR="006363EF" w:rsidRDefault="006363EF" w:rsidP="00A04791">
            <w:pPr>
              <w:pStyle w:val="CRCoverPage"/>
              <w:spacing w:afterLines="50"/>
              <w:jc w:val="both"/>
              <w:rPr>
                <w:rFonts w:eastAsiaTheme="minorEastAsia"/>
                <w:lang w:eastAsia="zh-CN"/>
              </w:rPr>
            </w:pPr>
            <w:r>
              <w:rPr>
                <w:rFonts w:eastAsiaTheme="minorEastAsia"/>
                <w:lang w:eastAsia="zh-CN"/>
              </w:rPr>
              <w:t xml:space="preserve">However, those CRs were not discussed, the summary in </w:t>
            </w:r>
            <w:r w:rsidRPr="007412BD">
              <w:rPr>
                <w:rFonts w:eastAsiaTheme="minorEastAsia"/>
                <w:lang w:eastAsia="zh-CN"/>
              </w:rPr>
              <w:t>R2-2011010</w:t>
            </w:r>
            <w:r>
              <w:rPr>
                <w:rFonts w:eastAsiaTheme="minorEastAsia"/>
                <w:lang w:eastAsia="zh-CN"/>
              </w:rPr>
              <w:t xml:space="preserve"> (</w:t>
            </w:r>
            <w:r w:rsidRPr="002D4D82">
              <w:rPr>
                <w:rFonts w:eastAsiaTheme="minorEastAsia"/>
                <w:lang w:eastAsia="zh-CN"/>
              </w:rPr>
              <w:t>Summary on 6.10.3 RRC Corrections)</w:t>
            </w:r>
            <w:r>
              <w:rPr>
                <w:rFonts w:eastAsiaTheme="minorEastAsia"/>
                <w:lang w:eastAsia="zh-CN"/>
              </w:rPr>
              <w:t xml:space="preserve"> expressed some concerns on the </w:t>
            </w:r>
            <w:r w:rsidRPr="0080786B">
              <w:rPr>
                <w:rFonts w:eastAsiaTheme="minorEastAsia"/>
                <w:lang w:eastAsia="zh-CN"/>
              </w:rPr>
              <w:t>changes to TS 36.331,</w:t>
            </w:r>
            <w:r>
              <w:rPr>
                <w:rFonts w:eastAsiaTheme="minorEastAsia"/>
                <w:lang w:eastAsia="zh-CN"/>
              </w:rPr>
              <w:t xml:space="preserve"> stating that </w:t>
            </w:r>
            <w:r w:rsidRPr="0096623D">
              <w:rPr>
                <w:rFonts w:eastAsiaTheme="minorEastAsia"/>
                <w:i/>
                <w:iCs/>
                <w:lang w:eastAsia="zh-CN"/>
              </w:rPr>
              <w:t>the impacted text was introduced from Rel-10, so the changes should be carefully checked.</w:t>
            </w:r>
          </w:p>
          <w:p w14:paraId="12072CB8" w14:textId="4DFF0D4E" w:rsidR="000775B9" w:rsidRDefault="000F49A3" w:rsidP="00A04791">
            <w:pPr>
              <w:pStyle w:val="CRCoverPage"/>
              <w:spacing w:afterLines="50"/>
              <w:jc w:val="both"/>
              <w:rPr>
                <w:rFonts w:eastAsia="宋体"/>
                <w:noProof/>
                <w:lang w:eastAsia="zh-CN"/>
              </w:rPr>
            </w:pPr>
            <w:r>
              <w:rPr>
                <w:rFonts w:eastAsiaTheme="minorEastAsia"/>
                <w:lang w:eastAsia="zh-CN"/>
              </w:rPr>
              <w:t>Bu</w:t>
            </w:r>
            <w:r w:rsidR="006363EF">
              <w:rPr>
                <w:rFonts w:eastAsiaTheme="minorEastAsia"/>
                <w:lang w:eastAsia="zh-CN"/>
              </w:rPr>
              <w:t xml:space="preserve">t the change to TS 38.331 on the configuration effectiveness should be </w:t>
            </w:r>
            <w:r>
              <w:rPr>
                <w:rFonts w:eastAsiaTheme="minorEastAsia"/>
                <w:lang w:eastAsia="zh-CN"/>
              </w:rPr>
              <w:t>considered</w:t>
            </w:r>
            <w:r w:rsidR="006363EF">
              <w:rPr>
                <w:rFonts w:eastAsiaTheme="minorEastAsia"/>
                <w:lang w:eastAsia="zh-CN"/>
              </w:rPr>
              <w:t>.</w:t>
            </w:r>
            <w:r w:rsidR="00305918">
              <w:rPr>
                <w:rFonts w:eastAsiaTheme="minorEastAsia"/>
                <w:lang w:eastAsia="zh-CN"/>
              </w:rPr>
              <w:t xml:space="preserve"> The reason for the support of the change is given below.</w:t>
            </w:r>
          </w:p>
          <w:p w14:paraId="384B58F3" w14:textId="77777777" w:rsidR="000775B9" w:rsidRDefault="000775B9" w:rsidP="00A04791">
            <w:pPr>
              <w:pStyle w:val="CRCoverPage"/>
              <w:spacing w:afterLines="50"/>
              <w:jc w:val="both"/>
              <w:rPr>
                <w:rFonts w:eastAsia="宋体"/>
                <w:noProof/>
                <w:lang w:eastAsia="zh-CN"/>
              </w:rPr>
            </w:pPr>
            <w:r>
              <w:rPr>
                <w:rFonts w:eastAsia="宋体"/>
                <w:noProof/>
                <w:lang w:eastAsia="zh-CN"/>
              </w:rPr>
              <w:t>According to TS 3</w:t>
            </w:r>
            <w:r>
              <w:rPr>
                <w:rFonts w:eastAsia="宋体" w:hint="eastAsia"/>
                <w:noProof/>
                <w:lang w:eastAsia="zh-CN"/>
              </w:rPr>
              <w:t>7.320,</w:t>
            </w:r>
            <w:r>
              <w:rPr>
                <w:rFonts w:eastAsia="宋体"/>
                <w:noProof/>
                <w:lang w:eastAsia="zh-CN"/>
              </w:rPr>
              <w:t xml:space="preserve"> </w:t>
            </w:r>
            <w:r>
              <w:rPr>
                <w:rFonts w:eastAsiaTheme="minorEastAsia"/>
                <w:bCs/>
                <w:lang w:eastAsia="zh-CN"/>
              </w:rPr>
              <w:t>the old configuration shall be replaced</w:t>
            </w:r>
            <w:r>
              <w:rPr>
                <w:rFonts w:eastAsiaTheme="minorEastAsia" w:hint="eastAsia"/>
                <w:bCs/>
                <w:lang w:eastAsia="zh-CN"/>
              </w:rPr>
              <w:t xml:space="preserve"> w</w:t>
            </w:r>
            <w:r>
              <w:rPr>
                <w:rFonts w:eastAsiaTheme="minorEastAsia"/>
                <w:bCs/>
                <w:lang w:eastAsia="zh-CN"/>
              </w:rPr>
              <w:t>henever the configuration for logged MDT is renewed, regardless of the RAT on which the configuration was configured.</w:t>
            </w:r>
          </w:p>
          <w:tbl>
            <w:tblPr>
              <w:tblStyle w:val="aff"/>
              <w:tblW w:w="0" w:type="auto"/>
              <w:tblLayout w:type="fixed"/>
              <w:tblLook w:val="04A0" w:firstRow="1" w:lastRow="0" w:firstColumn="1" w:lastColumn="0" w:noHBand="0" w:noVBand="1"/>
            </w:tblPr>
            <w:tblGrid>
              <w:gridCol w:w="7281"/>
            </w:tblGrid>
            <w:tr w:rsidR="000775B9" w14:paraId="21123470" w14:textId="77777777" w:rsidTr="00D85952">
              <w:tc>
                <w:tcPr>
                  <w:tcW w:w="7281" w:type="dxa"/>
                </w:tcPr>
                <w:p w14:paraId="3DA02E68" w14:textId="77777777" w:rsidR="000775B9" w:rsidRPr="003354DE" w:rsidRDefault="000775B9" w:rsidP="000775B9">
                  <w:pPr>
                    <w:pStyle w:val="4"/>
                    <w:outlineLvl w:val="3"/>
                  </w:pPr>
                  <w:bookmarkStart w:id="1" w:name="_Toc518610664"/>
                  <w:bookmarkStart w:id="2" w:name="_Toc37153581"/>
                  <w:bookmarkStart w:id="3" w:name="_Toc46501735"/>
                  <w:r w:rsidRPr="003354DE">
                    <w:t>5.1.1.1</w:t>
                  </w:r>
                  <w:r w:rsidRPr="003354DE">
                    <w:tab/>
                    <w:t>Measurement configuration</w:t>
                  </w:r>
                  <w:bookmarkEnd w:id="1"/>
                  <w:bookmarkEnd w:id="2"/>
                  <w:bookmarkEnd w:id="3"/>
                </w:p>
                <w:p w14:paraId="4521143D" w14:textId="77777777" w:rsidR="000775B9" w:rsidRPr="008C2049" w:rsidRDefault="000775B9" w:rsidP="000775B9">
                  <w:pPr>
                    <w:rPr>
                      <w:rFonts w:eastAsia="宋体"/>
                      <w:noProof/>
                      <w:lang w:eastAsia="zh-CN"/>
                    </w:rPr>
                  </w:pPr>
                  <w:r w:rsidRPr="003354DE">
                    <w:t xml:space="preserve">A release operation for logged measurement configuration </w:t>
                  </w:r>
                  <w:r w:rsidRPr="003354DE">
                    <w:rPr>
                      <w:lang w:eastAsia="zh-TW"/>
                    </w:rPr>
                    <w:t xml:space="preserve">in the UE </w:t>
                  </w:r>
                  <w:r w:rsidRPr="003354DE">
                    <w:t xml:space="preserve">is realized only </w:t>
                  </w:r>
                  <w:r w:rsidRPr="008C2049">
                    <w:rPr>
                      <w:highlight w:val="green"/>
                    </w:rPr>
                    <w:t xml:space="preserve">by configuration replacement </w:t>
                  </w:r>
                  <w:r w:rsidRPr="008C2049">
                    <w:rPr>
                      <w:highlight w:val="green"/>
                      <w:lang w:eastAsia="zh-TW"/>
                    </w:rPr>
                    <w:t xml:space="preserve">when </w:t>
                  </w:r>
                  <w:r w:rsidRPr="008C2049">
                    <w:rPr>
                      <w:highlight w:val="green"/>
                    </w:rPr>
                    <w:t xml:space="preserve">the configuration </w:t>
                  </w:r>
                  <w:r w:rsidRPr="008C2049">
                    <w:rPr>
                      <w:highlight w:val="green"/>
                      <w:lang w:eastAsia="zh-TW"/>
                    </w:rPr>
                    <w:t>is overwritten</w:t>
                  </w:r>
                  <w:r w:rsidRPr="003354DE">
                    <w:t xml:space="preserve"> or by configuration clearance in case a duration timer stopping or expiration condition is met.</w:t>
                  </w:r>
                </w:p>
              </w:tc>
            </w:tr>
          </w:tbl>
          <w:p w14:paraId="52728314" w14:textId="6F846349" w:rsidR="000775B9" w:rsidRDefault="000775B9" w:rsidP="000775B9">
            <w:pPr>
              <w:pStyle w:val="CRCoverPage"/>
              <w:spacing w:beforeLines="50" w:before="120" w:afterLines="50"/>
              <w:jc w:val="both"/>
              <w:rPr>
                <w:rFonts w:eastAsiaTheme="minorEastAsia"/>
                <w:bCs/>
                <w:lang w:eastAsia="zh-CN"/>
              </w:rPr>
            </w:pPr>
            <w:r>
              <w:rPr>
                <w:rFonts w:eastAsiaTheme="minorEastAsia"/>
                <w:bCs/>
                <w:lang w:eastAsia="zh-CN"/>
              </w:rPr>
              <w:t>Besides, the description in clause</w:t>
            </w:r>
            <w:r>
              <w:rPr>
                <w:rFonts w:eastAsiaTheme="minorEastAsia" w:hint="eastAsia"/>
                <w:bCs/>
                <w:lang w:eastAsia="zh-CN"/>
              </w:rPr>
              <w:t>s</w:t>
            </w:r>
            <w:r>
              <w:rPr>
                <w:rFonts w:eastAsiaTheme="minorEastAsia"/>
                <w:bCs/>
                <w:lang w:eastAsia="zh-CN"/>
              </w:rPr>
              <w:t xml:space="preserve"> 5.5a.1.2/5.5a.1.3 shows that the configuration initiated by NG-RAN (</w:t>
            </w:r>
            <w:proofErr w:type="spellStart"/>
            <w:r w:rsidRPr="00FF083F">
              <w:rPr>
                <w:i/>
              </w:rPr>
              <w:t>LoggedMeasurementConfiguration</w:t>
            </w:r>
            <w:proofErr w:type="spellEnd"/>
            <w:r>
              <w:rPr>
                <w:rFonts w:eastAsiaTheme="minorEastAsia"/>
                <w:bCs/>
                <w:lang w:eastAsia="zh-CN"/>
              </w:rPr>
              <w:t>) can trigger the release operation of the previous logged measurement configuration, which, is also initiated by NG-RAN. This further confirms that the logged measurement configuration can be released upon the reception of a new configuration</w:t>
            </w:r>
            <w:r w:rsidRPr="00234825">
              <w:rPr>
                <w:rFonts w:eastAsiaTheme="minorEastAsia"/>
                <w:bCs/>
                <w:lang w:eastAsia="zh-CN"/>
              </w:rPr>
              <w:t xml:space="preserve"> </w:t>
            </w:r>
            <w:r w:rsidRPr="00234825">
              <w:rPr>
                <w:rFonts w:eastAsiaTheme="minorEastAsia"/>
                <w:b/>
                <w:lang w:eastAsia="zh-CN"/>
              </w:rPr>
              <w:t>within the same RAT.</w:t>
            </w:r>
            <w:r w:rsidRPr="00234825">
              <w:rPr>
                <w:rFonts w:eastAsiaTheme="minorEastAsia"/>
                <w:bCs/>
                <w:lang w:eastAsia="zh-CN"/>
              </w:rPr>
              <w:t xml:space="preserve"> </w:t>
            </w:r>
          </w:p>
          <w:tbl>
            <w:tblPr>
              <w:tblStyle w:val="aff"/>
              <w:tblW w:w="0" w:type="auto"/>
              <w:tblLayout w:type="fixed"/>
              <w:tblLook w:val="04A0" w:firstRow="1" w:lastRow="0" w:firstColumn="1" w:lastColumn="0" w:noHBand="0" w:noVBand="1"/>
            </w:tblPr>
            <w:tblGrid>
              <w:gridCol w:w="6791"/>
            </w:tblGrid>
            <w:tr w:rsidR="000775B9" w14:paraId="5A87CD04" w14:textId="77777777" w:rsidTr="00335B74">
              <w:trPr>
                <w:trHeight w:val="3585"/>
              </w:trPr>
              <w:tc>
                <w:tcPr>
                  <w:tcW w:w="6791" w:type="dxa"/>
                </w:tcPr>
                <w:p w14:paraId="0E1B80AB" w14:textId="77777777" w:rsidR="000775B9" w:rsidRPr="00D96C74" w:rsidRDefault="000775B9" w:rsidP="000775B9">
                  <w:pPr>
                    <w:pStyle w:val="4"/>
                    <w:outlineLvl w:val="3"/>
                  </w:pPr>
                  <w:bookmarkStart w:id="4" w:name="_Toc46439289"/>
                  <w:bookmarkStart w:id="5" w:name="_Toc46444126"/>
                  <w:bookmarkStart w:id="6" w:name="_Toc46486887"/>
                  <w:bookmarkStart w:id="7" w:name="_Toc52836765"/>
                  <w:bookmarkStart w:id="8" w:name="_Toc52837773"/>
                  <w:bookmarkStart w:id="9" w:name="_Toc53006413"/>
                  <w:r w:rsidRPr="00D96C74">
                    <w:lastRenderedPageBreak/>
                    <w:t>5.5a.1.2</w:t>
                  </w:r>
                  <w:r w:rsidRPr="00D96C74">
                    <w:tab/>
                    <w:t>Initiation</w:t>
                  </w:r>
                  <w:bookmarkEnd w:id="4"/>
                  <w:bookmarkEnd w:id="5"/>
                  <w:bookmarkEnd w:id="6"/>
                  <w:bookmarkEnd w:id="7"/>
                  <w:bookmarkEnd w:id="8"/>
                  <w:bookmarkEnd w:id="9"/>
                </w:p>
                <w:p w14:paraId="5023D0E6" w14:textId="77777777" w:rsidR="000775B9" w:rsidRPr="00D96C74" w:rsidRDefault="000775B9" w:rsidP="000775B9">
                  <w:r w:rsidRPr="00124FA0">
                    <w:rPr>
                      <w:highlight w:val="green"/>
                    </w:rPr>
                    <w:t>NG-RAN initiates the logged measurement configuration procedure</w:t>
                  </w:r>
                  <w:r w:rsidRPr="00D96C74">
                    <w:t xml:space="preserve"> to UE in RRC_CONNECTED </w:t>
                  </w:r>
                  <w:r w:rsidRPr="00124FA0">
                    <w:rPr>
                      <w:highlight w:val="green"/>
                    </w:rPr>
                    <w:t xml:space="preserve">by sending the </w:t>
                  </w:r>
                  <w:proofErr w:type="spellStart"/>
                  <w:r w:rsidRPr="00124FA0">
                    <w:rPr>
                      <w:i/>
                      <w:iCs/>
                      <w:highlight w:val="green"/>
                    </w:rPr>
                    <w:t>LoggedMeasurementConfiguration</w:t>
                  </w:r>
                  <w:proofErr w:type="spellEnd"/>
                  <w:r w:rsidRPr="00D96C74">
                    <w:t xml:space="preserve"> message.</w:t>
                  </w:r>
                </w:p>
                <w:p w14:paraId="0911EAEA" w14:textId="77777777" w:rsidR="000775B9" w:rsidRPr="00D96C74" w:rsidRDefault="000775B9" w:rsidP="000775B9">
                  <w:pPr>
                    <w:pStyle w:val="4"/>
                    <w:outlineLvl w:val="3"/>
                  </w:pPr>
                  <w:bookmarkStart w:id="10" w:name="_Toc46439290"/>
                  <w:bookmarkStart w:id="11" w:name="_Toc46444127"/>
                  <w:bookmarkStart w:id="12" w:name="_Toc46486888"/>
                  <w:bookmarkStart w:id="13" w:name="_Toc52836766"/>
                  <w:bookmarkStart w:id="14" w:name="_Toc52837774"/>
                  <w:bookmarkStart w:id="15" w:name="_Toc53006414"/>
                  <w:r w:rsidRPr="00D96C74">
                    <w:t>5.5a.1.3</w:t>
                  </w:r>
                  <w:r w:rsidRPr="00D96C74">
                    <w:tab/>
                    <w:t xml:space="preserve">Reception of the </w:t>
                  </w:r>
                  <w:proofErr w:type="spellStart"/>
                  <w:r w:rsidRPr="00D96C74">
                    <w:rPr>
                      <w:i/>
                    </w:rPr>
                    <w:t>LoggedMeasurementConfiguration</w:t>
                  </w:r>
                  <w:proofErr w:type="spellEnd"/>
                  <w:r w:rsidRPr="00D96C74">
                    <w:t xml:space="preserve"> by the UE</w:t>
                  </w:r>
                  <w:bookmarkEnd w:id="10"/>
                  <w:bookmarkEnd w:id="11"/>
                  <w:bookmarkEnd w:id="12"/>
                  <w:bookmarkEnd w:id="13"/>
                  <w:bookmarkEnd w:id="14"/>
                  <w:bookmarkEnd w:id="15"/>
                </w:p>
                <w:p w14:paraId="0F6DC0F1" w14:textId="77777777" w:rsidR="000775B9" w:rsidRPr="00D96C74" w:rsidRDefault="000775B9" w:rsidP="000775B9">
                  <w:r w:rsidRPr="00D96C74">
                    <w:t xml:space="preserve">Upon receiving the </w:t>
                  </w:r>
                  <w:proofErr w:type="spellStart"/>
                  <w:r w:rsidRPr="00D96C74">
                    <w:rPr>
                      <w:i/>
                      <w:iCs/>
                    </w:rPr>
                    <w:t>LoggedMeasurementConfiguration</w:t>
                  </w:r>
                  <w:proofErr w:type="spellEnd"/>
                  <w:r w:rsidRPr="00D96C74">
                    <w:t xml:space="preserve"> message the UE shall:</w:t>
                  </w:r>
                </w:p>
                <w:p w14:paraId="008F9E4B" w14:textId="77777777" w:rsidR="000775B9" w:rsidRPr="00D96C74" w:rsidRDefault="000775B9" w:rsidP="000775B9">
                  <w:pPr>
                    <w:pStyle w:val="B1"/>
                  </w:pPr>
                  <w:r w:rsidRPr="00D96C74">
                    <w:t>1&gt;</w:t>
                  </w:r>
                  <w:r w:rsidRPr="00D96C74">
                    <w:tab/>
                  </w:r>
                  <w:r w:rsidRPr="00A80CAF">
                    <w:rPr>
                      <w:highlight w:val="green"/>
                    </w:rPr>
                    <w:t>discard the logged measurement configuration</w:t>
                  </w:r>
                  <w:r w:rsidRPr="00D96C74">
                    <w:t xml:space="preserve"> as well as the logged measurement information </w:t>
                  </w:r>
                  <w:r w:rsidRPr="00A80CAF">
                    <w:rPr>
                      <w:highlight w:val="green"/>
                    </w:rPr>
                    <w:t>as specified in 5.5a.2</w:t>
                  </w:r>
                  <w:r w:rsidRPr="00D96C74">
                    <w:t>;</w:t>
                  </w:r>
                </w:p>
                <w:p w14:paraId="20B85454" w14:textId="77777777" w:rsidR="000775B9" w:rsidRPr="00D5288E" w:rsidRDefault="000775B9" w:rsidP="000775B9">
                  <w:pPr>
                    <w:pStyle w:val="B1"/>
                    <w:rPr>
                      <w:rFonts w:eastAsiaTheme="minorEastAsia"/>
                      <w:i/>
                      <w:iCs/>
                      <w:lang w:eastAsia="zh-CN"/>
                    </w:rPr>
                  </w:pPr>
                  <w:r w:rsidRPr="00D5288E">
                    <w:rPr>
                      <w:rFonts w:eastAsiaTheme="minorEastAsia"/>
                      <w:i/>
                      <w:iCs/>
                      <w:color w:val="FF0000"/>
                      <w:lang w:eastAsia="zh-CN"/>
                    </w:rPr>
                    <w:t>&lt;*text omitted*&gt;</w:t>
                  </w:r>
                </w:p>
              </w:tc>
            </w:tr>
          </w:tbl>
          <w:p w14:paraId="26D10821" w14:textId="77777777" w:rsidR="000775B9" w:rsidRDefault="000775B9" w:rsidP="000775B9">
            <w:pPr>
              <w:pStyle w:val="CRCoverPage"/>
              <w:spacing w:beforeLines="50" w:before="120" w:afterLines="50"/>
              <w:rPr>
                <w:rFonts w:eastAsiaTheme="minorEastAsia"/>
                <w:bCs/>
                <w:lang w:eastAsia="zh-CN"/>
              </w:rPr>
            </w:pPr>
            <w:r>
              <w:rPr>
                <w:rFonts w:eastAsiaTheme="minorEastAsia"/>
                <w:bCs/>
                <w:lang w:eastAsia="zh-CN"/>
              </w:rPr>
              <w:t xml:space="preserve">However, in the TS 38.331 section </w:t>
            </w:r>
            <w:r w:rsidRPr="006E7121">
              <w:rPr>
                <w:rFonts w:eastAsiaTheme="minorEastAsia"/>
                <w:bCs/>
                <w:lang w:eastAsia="zh-CN"/>
              </w:rPr>
              <w:t>5.5a.2.2</w:t>
            </w:r>
            <w:r>
              <w:rPr>
                <w:rFonts w:eastAsiaTheme="minorEastAsia"/>
                <w:bCs/>
                <w:lang w:eastAsia="zh-CN"/>
              </w:rPr>
              <w:t xml:space="preserve">, the specification describes the configuration </w:t>
            </w:r>
            <w:r>
              <w:rPr>
                <w:rFonts w:eastAsiaTheme="minorEastAsia" w:hint="eastAsia"/>
                <w:bCs/>
                <w:lang w:eastAsia="zh-CN"/>
              </w:rPr>
              <w:t>re</w:t>
            </w:r>
            <w:r>
              <w:rPr>
                <w:rFonts w:eastAsiaTheme="minorEastAsia"/>
                <w:bCs/>
                <w:lang w:eastAsia="zh-CN"/>
              </w:rPr>
              <w:t>placement in the following way, which means the UE shall release the old logged measurement configuration only when the newly received configuration is in another RAT.</w:t>
            </w:r>
          </w:p>
          <w:tbl>
            <w:tblPr>
              <w:tblStyle w:val="aff"/>
              <w:tblW w:w="0" w:type="auto"/>
              <w:tblLayout w:type="fixed"/>
              <w:tblLook w:val="04A0" w:firstRow="1" w:lastRow="0" w:firstColumn="1" w:lastColumn="0" w:noHBand="0" w:noVBand="1"/>
            </w:tblPr>
            <w:tblGrid>
              <w:gridCol w:w="6776"/>
            </w:tblGrid>
            <w:tr w:rsidR="000775B9" w14:paraId="7DFE0666" w14:textId="77777777" w:rsidTr="00335B74">
              <w:trPr>
                <w:trHeight w:val="2734"/>
              </w:trPr>
              <w:tc>
                <w:tcPr>
                  <w:tcW w:w="6776" w:type="dxa"/>
                </w:tcPr>
                <w:p w14:paraId="3C31AAE9" w14:textId="77777777" w:rsidR="000775B9" w:rsidRPr="00834AED" w:rsidRDefault="000775B9" w:rsidP="000775B9">
                  <w:pPr>
                    <w:pStyle w:val="4"/>
                    <w:outlineLvl w:val="3"/>
                  </w:pPr>
                  <w:bookmarkStart w:id="16" w:name="_Toc46439294"/>
                  <w:bookmarkStart w:id="17" w:name="_Toc46444131"/>
                  <w:bookmarkStart w:id="18" w:name="_Toc46486892"/>
                  <w:r w:rsidRPr="00834AED">
                    <w:t>5.5a.2.2</w:t>
                  </w:r>
                  <w:r w:rsidRPr="00834AED">
                    <w:tab/>
                    <w:t>Initiation</w:t>
                  </w:r>
                  <w:bookmarkEnd w:id="16"/>
                  <w:bookmarkEnd w:id="17"/>
                  <w:bookmarkEnd w:id="18"/>
                </w:p>
                <w:p w14:paraId="58768D13" w14:textId="77777777" w:rsidR="000775B9" w:rsidRPr="00834AED" w:rsidRDefault="000775B9" w:rsidP="000775B9">
                  <w:r w:rsidRPr="00834AED">
                    <w:t xml:space="preserve">The UE shall initiate the procedure </w:t>
                  </w:r>
                  <w:r w:rsidRPr="00125A16">
                    <w:rPr>
                      <w:highlight w:val="green"/>
                    </w:rPr>
                    <w:t>upon receiving a logged measurement configuration in another RAT</w:t>
                  </w:r>
                  <w:r w:rsidRPr="00834AED">
                    <w:t xml:space="preserve">. The UE shall also initiate the procedure </w:t>
                  </w:r>
                  <w:r w:rsidRPr="00834AED">
                    <w:rPr>
                      <w:rFonts w:eastAsia="宋体"/>
                    </w:rPr>
                    <w:t>upon power off or detach.</w:t>
                  </w:r>
                </w:p>
                <w:p w14:paraId="570F0956" w14:textId="77777777" w:rsidR="000775B9" w:rsidRPr="00834AED" w:rsidRDefault="000775B9" w:rsidP="000775B9">
                  <w:r w:rsidRPr="00834AED">
                    <w:t>The UE shall:</w:t>
                  </w:r>
                </w:p>
                <w:p w14:paraId="76E6169C" w14:textId="77777777" w:rsidR="000775B9" w:rsidRPr="00834AED" w:rsidRDefault="000775B9" w:rsidP="000775B9">
                  <w:pPr>
                    <w:pStyle w:val="B1"/>
                  </w:pPr>
                  <w:r w:rsidRPr="00834AED">
                    <w:t>1&gt;</w:t>
                  </w:r>
                  <w:r w:rsidRPr="00834AED">
                    <w:tab/>
                    <w:t>stop timer T330, if running;</w:t>
                  </w:r>
                </w:p>
                <w:p w14:paraId="73FE4DDD" w14:textId="77777777" w:rsidR="000775B9" w:rsidRPr="00125A16" w:rsidRDefault="000775B9" w:rsidP="000775B9">
                  <w:pPr>
                    <w:pStyle w:val="B1"/>
                  </w:pPr>
                  <w:r w:rsidRPr="00834AED">
                    <w:t>1&gt;</w:t>
                  </w:r>
                  <w:r w:rsidRPr="00834AED">
                    <w:tab/>
                    <w:t xml:space="preserve">if stored, discard the logged measurement configuration as well as the logged measurement information, i.e. release the UE variables </w:t>
                  </w:r>
                  <w:proofErr w:type="spellStart"/>
                  <w:r w:rsidRPr="00834AED">
                    <w:rPr>
                      <w:i/>
                    </w:rPr>
                    <w:t>VarLogMeasConfig</w:t>
                  </w:r>
                  <w:proofErr w:type="spellEnd"/>
                  <w:r w:rsidRPr="00834AED">
                    <w:t xml:space="preserve"> and </w:t>
                  </w:r>
                  <w:proofErr w:type="spellStart"/>
                  <w:r w:rsidRPr="00834AED">
                    <w:rPr>
                      <w:i/>
                    </w:rPr>
                    <w:t>VarLogMeasReport</w:t>
                  </w:r>
                  <w:proofErr w:type="spellEnd"/>
                  <w:r w:rsidRPr="00834AED">
                    <w:t>.</w:t>
                  </w:r>
                </w:p>
              </w:tc>
            </w:tr>
          </w:tbl>
          <w:p w14:paraId="154885A5" w14:textId="77777777" w:rsidR="000775B9" w:rsidRPr="0030582F" w:rsidRDefault="000775B9" w:rsidP="000775B9">
            <w:pPr>
              <w:pStyle w:val="CRCoverPage"/>
              <w:spacing w:beforeLines="50" w:before="120" w:after="0"/>
              <w:rPr>
                <w:rFonts w:eastAsiaTheme="minorEastAsia"/>
                <w:bCs/>
                <w:lang w:eastAsia="zh-CN"/>
              </w:rPr>
            </w:pPr>
            <w:r>
              <w:rPr>
                <w:rFonts w:eastAsiaTheme="minorEastAsia" w:hint="eastAsia"/>
                <w:bCs/>
                <w:lang w:eastAsia="zh-CN"/>
              </w:rPr>
              <w:t>I</w:t>
            </w:r>
            <w:r>
              <w:rPr>
                <w:rFonts w:eastAsiaTheme="minorEastAsia"/>
                <w:bCs/>
                <w:lang w:eastAsia="zh-CN"/>
              </w:rPr>
              <w:t xml:space="preserve">n our understanding, the current description is not accurate </w:t>
            </w:r>
            <w:r>
              <w:rPr>
                <w:rFonts w:eastAsiaTheme="minorEastAsia" w:hint="eastAsia"/>
                <w:bCs/>
                <w:lang w:eastAsia="zh-CN"/>
              </w:rPr>
              <w:t>a</w:t>
            </w:r>
            <w:r>
              <w:rPr>
                <w:rFonts w:eastAsiaTheme="minorEastAsia"/>
                <w:bCs/>
                <w:lang w:eastAsia="zh-CN"/>
              </w:rPr>
              <w:t>s it adds an extra limitation to the release operation of logged configuration.</w:t>
            </w:r>
          </w:p>
          <w:p w14:paraId="45C38B94" w14:textId="77777777" w:rsidR="004630DE" w:rsidRPr="000775B9" w:rsidRDefault="004630DE" w:rsidP="00D85952">
            <w:pPr>
              <w:pStyle w:val="CRCoverPage"/>
              <w:spacing w:after="0"/>
              <w:ind w:left="100"/>
              <w:rPr>
                <w:noProof/>
              </w:rPr>
            </w:pPr>
          </w:p>
        </w:tc>
      </w:tr>
      <w:tr w:rsidR="004630DE" w14:paraId="5C6AB579" w14:textId="77777777" w:rsidTr="00D85952">
        <w:tc>
          <w:tcPr>
            <w:tcW w:w="2694" w:type="dxa"/>
            <w:gridSpan w:val="2"/>
            <w:tcBorders>
              <w:left w:val="single" w:sz="4" w:space="0" w:color="auto"/>
            </w:tcBorders>
          </w:tcPr>
          <w:p w14:paraId="04E06509" w14:textId="77777777" w:rsidR="004630DE" w:rsidRDefault="004630DE" w:rsidP="00D85952">
            <w:pPr>
              <w:pStyle w:val="CRCoverPage"/>
              <w:spacing w:after="0"/>
              <w:rPr>
                <w:b/>
                <w:i/>
                <w:noProof/>
                <w:sz w:val="8"/>
                <w:szCs w:val="8"/>
              </w:rPr>
            </w:pPr>
          </w:p>
        </w:tc>
        <w:tc>
          <w:tcPr>
            <w:tcW w:w="6946" w:type="dxa"/>
            <w:gridSpan w:val="9"/>
            <w:tcBorders>
              <w:right w:val="single" w:sz="4" w:space="0" w:color="auto"/>
            </w:tcBorders>
          </w:tcPr>
          <w:p w14:paraId="2F90ADDD" w14:textId="77777777" w:rsidR="004630DE" w:rsidRDefault="004630DE" w:rsidP="00D85952">
            <w:pPr>
              <w:pStyle w:val="CRCoverPage"/>
              <w:spacing w:after="0"/>
              <w:rPr>
                <w:noProof/>
                <w:sz w:val="8"/>
                <w:szCs w:val="8"/>
              </w:rPr>
            </w:pPr>
          </w:p>
        </w:tc>
      </w:tr>
      <w:tr w:rsidR="004630DE" w14:paraId="3404B668" w14:textId="77777777" w:rsidTr="00D85952">
        <w:tc>
          <w:tcPr>
            <w:tcW w:w="2694" w:type="dxa"/>
            <w:gridSpan w:val="2"/>
            <w:tcBorders>
              <w:left w:val="single" w:sz="4" w:space="0" w:color="auto"/>
            </w:tcBorders>
          </w:tcPr>
          <w:p w14:paraId="04C0DA06" w14:textId="77777777" w:rsidR="004630DE" w:rsidRDefault="004630DE" w:rsidP="00D85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AB6C0" w14:textId="77777777" w:rsidR="000775B9" w:rsidRDefault="000775B9" w:rsidP="000775B9">
            <w:pPr>
              <w:pStyle w:val="CRCoverPage"/>
              <w:spacing w:after="0"/>
              <w:rPr>
                <w:rFonts w:eastAsia="宋体"/>
                <w:noProof/>
                <w:lang w:eastAsia="zh-CN"/>
              </w:rPr>
            </w:pPr>
            <w:r>
              <w:rPr>
                <w:rFonts w:eastAsia="宋体"/>
                <w:noProof/>
                <w:lang w:eastAsia="zh-CN"/>
              </w:rPr>
              <w:t xml:space="preserve">Remove the ‘in another RAT’ in the section </w:t>
            </w:r>
            <w:r w:rsidRPr="006E7121">
              <w:rPr>
                <w:rFonts w:eastAsiaTheme="minorEastAsia"/>
                <w:bCs/>
                <w:lang w:eastAsia="zh-CN"/>
              </w:rPr>
              <w:t>5.5a.2.2</w:t>
            </w:r>
            <w:r>
              <w:rPr>
                <w:rFonts w:eastAsiaTheme="minorEastAsia"/>
                <w:bCs/>
                <w:lang w:eastAsia="zh-CN"/>
              </w:rPr>
              <w:t>.</w:t>
            </w:r>
          </w:p>
          <w:p w14:paraId="2B71C3F6" w14:textId="77777777" w:rsidR="000775B9" w:rsidRDefault="000775B9" w:rsidP="000775B9">
            <w:pPr>
              <w:pStyle w:val="CRCoverPage"/>
              <w:spacing w:after="0"/>
              <w:ind w:left="100"/>
              <w:rPr>
                <w:noProof/>
              </w:rPr>
            </w:pPr>
          </w:p>
          <w:p w14:paraId="46777089" w14:textId="77777777" w:rsidR="000775B9" w:rsidRDefault="000775B9" w:rsidP="000775B9">
            <w:pPr>
              <w:pStyle w:val="CRCoverPage"/>
              <w:spacing w:after="0"/>
              <w:ind w:left="100"/>
              <w:rPr>
                <w:rFonts w:cs="Arial"/>
                <w:b/>
                <w:noProof/>
              </w:rPr>
            </w:pPr>
            <w:r>
              <w:rPr>
                <w:rFonts w:cs="Arial"/>
                <w:b/>
                <w:noProof/>
              </w:rPr>
              <w:t>Impact analysis</w:t>
            </w:r>
          </w:p>
          <w:p w14:paraId="6F250C23" w14:textId="77777777" w:rsidR="000775B9" w:rsidRPr="00EF00E9" w:rsidRDefault="000775B9" w:rsidP="000775B9">
            <w:pPr>
              <w:pStyle w:val="CRCoverPage"/>
              <w:spacing w:after="0"/>
              <w:ind w:left="100"/>
              <w:rPr>
                <w:rFonts w:cs="Arial"/>
                <w:noProof/>
                <w:u w:val="single"/>
              </w:rPr>
            </w:pPr>
            <w:r>
              <w:rPr>
                <w:rFonts w:cs="Arial"/>
                <w:noProof/>
                <w:u w:val="single"/>
              </w:rPr>
              <w:t xml:space="preserve">Impacted 5G architecture options: </w:t>
            </w:r>
            <w:r>
              <w:rPr>
                <w:rFonts w:cs="Arial"/>
                <w:noProof/>
              </w:rPr>
              <w:t>NR SA</w:t>
            </w:r>
          </w:p>
          <w:p w14:paraId="7B4F88C8" w14:textId="77777777" w:rsidR="000775B9" w:rsidRDefault="000775B9" w:rsidP="000775B9">
            <w:pPr>
              <w:pStyle w:val="CRCoverPage"/>
              <w:spacing w:after="0"/>
              <w:rPr>
                <w:rFonts w:cs="Arial"/>
                <w:noProof/>
                <w:u w:val="single"/>
                <w:lang w:eastAsia="zh-CN"/>
              </w:rPr>
            </w:pPr>
          </w:p>
          <w:p w14:paraId="353F5A6A" w14:textId="77777777" w:rsidR="000775B9" w:rsidRDefault="000775B9" w:rsidP="000775B9">
            <w:pPr>
              <w:pStyle w:val="CRCoverPage"/>
              <w:spacing w:after="0"/>
              <w:ind w:left="100"/>
              <w:rPr>
                <w:rFonts w:cs="Arial"/>
                <w:szCs w:val="18"/>
                <w:lang w:eastAsia="zh-CN"/>
              </w:rPr>
            </w:pPr>
            <w:r>
              <w:rPr>
                <w:rFonts w:cs="Arial"/>
                <w:noProof/>
                <w:u w:val="single"/>
              </w:rPr>
              <w:t xml:space="preserve">Impacted functionality: </w:t>
            </w:r>
            <w:r>
              <w:rPr>
                <w:noProof/>
              </w:rPr>
              <w:t>logged measurement configuration</w:t>
            </w:r>
          </w:p>
          <w:p w14:paraId="5A7C74CA" w14:textId="77777777" w:rsidR="000775B9" w:rsidRPr="00DA179F" w:rsidRDefault="000775B9" w:rsidP="000775B9">
            <w:pPr>
              <w:pStyle w:val="CRCoverPage"/>
              <w:spacing w:after="0"/>
              <w:rPr>
                <w:rFonts w:eastAsia="Times New Roman" w:cs="Arial"/>
                <w:noProof/>
                <w:lang w:eastAsia="zh-CN"/>
              </w:rPr>
            </w:pPr>
          </w:p>
          <w:p w14:paraId="739952E1" w14:textId="77777777" w:rsidR="000775B9" w:rsidRDefault="000775B9" w:rsidP="000775B9">
            <w:pPr>
              <w:pStyle w:val="CRCoverPage"/>
              <w:spacing w:after="0"/>
              <w:rPr>
                <w:u w:val="single"/>
              </w:rPr>
            </w:pPr>
            <w:r>
              <w:rPr>
                <w:rFonts w:eastAsia="Times New Roman" w:cs="Arial"/>
                <w:noProof/>
                <w:u w:val="single"/>
                <w:lang w:val="en-US" w:eastAsia="zh-CN"/>
              </w:rPr>
              <w:t xml:space="preserve">Inter-operability: </w:t>
            </w:r>
          </w:p>
          <w:p w14:paraId="5C0D7859" w14:textId="77777777" w:rsidR="000775B9" w:rsidRDefault="000775B9" w:rsidP="000775B9">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w:t>
            </w:r>
            <w:proofErr w:type="spellStart"/>
            <w:r>
              <w:rPr>
                <w:rFonts w:eastAsia="Malgun Gothic"/>
              </w:rPr>
              <w:t>forseen</w:t>
            </w:r>
            <w:proofErr w:type="spellEnd"/>
            <w:r>
              <w:rPr>
                <w:rFonts w:eastAsia="宋体" w:hint="eastAsia"/>
                <w:lang w:val="en-US" w:eastAsia="zh-CN"/>
              </w:rPr>
              <w:t>.</w:t>
            </w:r>
          </w:p>
          <w:p w14:paraId="7578BD57" w14:textId="0BCEDCDB" w:rsidR="004630DE" w:rsidRDefault="000775B9" w:rsidP="000775B9">
            <w:pPr>
              <w:pStyle w:val="CRCoverPage"/>
              <w:numPr>
                <w:ilvl w:val="0"/>
                <w:numId w:val="15"/>
              </w:numPr>
              <w:spacing w:after="0"/>
              <w:ind w:left="384"/>
              <w:rPr>
                <w:noProof/>
              </w:rPr>
            </w:pPr>
            <w:r>
              <w:rPr>
                <w:rFonts w:eastAsia="宋体" w:hint="eastAsia"/>
                <w:lang w:val="en-US" w:eastAsia="zh-CN"/>
              </w:rPr>
              <w:t xml:space="preserve">If </w:t>
            </w:r>
            <w:proofErr w:type="spellStart"/>
            <w:r>
              <w:rPr>
                <w:rFonts w:eastAsia="宋体"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w:t>
            </w:r>
            <w:r>
              <w:rPr>
                <w:rFonts w:eastAsiaTheme="minorEastAsia"/>
                <w:bCs/>
                <w:lang w:eastAsia="zh-CN"/>
              </w:rPr>
              <w:t xml:space="preserve">UE </w:t>
            </w:r>
            <w:r w:rsidRPr="000775B9">
              <w:rPr>
                <w:rFonts w:eastAsia="Malgun Gothic"/>
              </w:rPr>
              <w:t>won’t</w:t>
            </w:r>
            <w:r>
              <w:rPr>
                <w:rFonts w:eastAsiaTheme="minorEastAsia"/>
                <w:bCs/>
                <w:lang w:eastAsia="zh-CN"/>
              </w:rPr>
              <w:t xml:space="preserve"> release the old logged measurement configuration when the newly received configuration is in the same RAT, which in turn disables the network’s ability of updating the logged measurement configuration within the same RAT.</w:t>
            </w:r>
          </w:p>
        </w:tc>
      </w:tr>
      <w:tr w:rsidR="004630DE" w14:paraId="2728E545" w14:textId="77777777" w:rsidTr="00D85952">
        <w:tc>
          <w:tcPr>
            <w:tcW w:w="2694" w:type="dxa"/>
            <w:gridSpan w:val="2"/>
            <w:tcBorders>
              <w:left w:val="single" w:sz="4" w:space="0" w:color="auto"/>
            </w:tcBorders>
          </w:tcPr>
          <w:p w14:paraId="33D67ABD" w14:textId="77777777" w:rsidR="004630DE" w:rsidRDefault="004630DE" w:rsidP="00D85952">
            <w:pPr>
              <w:pStyle w:val="CRCoverPage"/>
              <w:spacing w:after="0"/>
              <w:rPr>
                <w:b/>
                <w:i/>
                <w:noProof/>
                <w:sz w:val="8"/>
                <w:szCs w:val="8"/>
              </w:rPr>
            </w:pPr>
          </w:p>
        </w:tc>
        <w:tc>
          <w:tcPr>
            <w:tcW w:w="6946" w:type="dxa"/>
            <w:gridSpan w:val="9"/>
            <w:tcBorders>
              <w:right w:val="single" w:sz="4" w:space="0" w:color="auto"/>
            </w:tcBorders>
          </w:tcPr>
          <w:p w14:paraId="462F7F06" w14:textId="77777777" w:rsidR="004630DE" w:rsidRDefault="004630DE" w:rsidP="00D85952">
            <w:pPr>
              <w:pStyle w:val="CRCoverPage"/>
              <w:spacing w:after="0"/>
              <w:rPr>
                <w:noProof/>
                <w:sz w:val="8"/>
                <w:szCs w:val="8"/>
              </w:rPr>
            </w:pPr>
          </w:p>
        </w:tc>
      </w:tr>
      <w:tr w:rsidR="004630DE" w14:paraId="4765F8C8" w14:textId="77777777" w:rsidTr="00D85952">
        <w:tc>
          <w:tcPr>
            <w:tcW w:w="2694" w:type="dxa"/>
            <w:gridSpan w:val="2"/>
            <w:tcBorders>
              <w:left w:val="single" w:sz="4" w:space="0" w:color="auto"/>
              <w:bottom w:val="single" w:sz="4" w:space="0" w:color="auto"/>
            </w:tcBorders>
          </w:tcPr>
          <w:p w14:paraId="66F0449B" w14:textId="77777777" w:rsidR="004630DE" w:rsidRDefault="004630DE" w:rsidP="00D85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84E585" w14:textId="5F0E0499" w:rsidR="004630DE" w:rsidRDefault="000775B9" w:rsidP="00D85952">
            <w:pPr>
              <w:pStyle w:val="CRCoverPage"/>
              <w:spacing w:after="0"/>
              <w:ind w:left="100"/>
              <w:rPr>
                <w:noProof/>
              </w:rPr>
            </w:pPr>
            <w:r>
              <w:rPr>
                <w:rFonts w:eastAsiaTheme="minorEastAsia"/>
                <w:bCs/>
                <w:lang w:eastAsia="zh-CN"/>
              </w:rPr>
              <w:t>The UE will not release the old logged measurement configuration when the newly received configuration is in the same RAT.</w:t>
            </w:r>
          </w:p>
        </w:tc>
      </w:tr>
      <w:tr w:rsidR="004630DE" w14:paraId="114CC85F" w14:textId="77777777" w:rsidTr="00D85952">
        <w:tc>
          <w:tcPr>
            <w:tcW w:w="2694" w:type="dxa"/>
            <w:gridSpan w:val="2"/>
          </w:tcPr>
          <w:p w14:paraId="2E05E5DA" w14:textId="77777777" w:rsidR="004630DE" w:rsidRDefault="004630DE" w:rsidP="00D85952">
            <w:pPr>
              <w:pStyle w:val="CRCoverPage"/>
              <w:spacing w:after="0"/>
              <w:rPr>
                <w:b/>
                <w:i/>
                <w:noProof/>
                <w:sz w:val="8"/>
                <w:szCs w:val="8"/>
              </w:rPr>
            </w:pPr>
          </w:p>
        </w:tc>
        <w:tc>
          <w:tcPr>
            <w:tcW w:w="6946" w:type="dxa"/>
            <w:gridSpan w:val="9"/>
          </w:tcPr>
          <w:p w14:paraId="334FA3D4" w14:textId="77777777" w:rsidR="004630DE" w:rsidRDefault="004630DE" w:rsidP="00D85952">
            <w:pPr>
              <w:pStyle w:val="CRCoverPage"/>
              <w:spacing w:after="0"/>
              <w:rPr>
                <w:noProof/>
                <w:sz w:val="8"/>
                <w:szCs w:val="8"/>
              </w:rPr>
            </w:pPr>
          </w:p>
        </w:tc>
      </w:tr>
      <w:tr w:rsidR="004630DE" w14:paraId="69991C61" w14:textId="77777777" w:rsidTr="00D85952">
        <w:tc>
          <w:tcPr>
            <w:tcW w:w="2694" w:type="dxa"/>
            <w:gridSpan w:val="2"/>
            <w:tcBorders>
              <w:top w:val="single" w:sz="4" w:space="0" w:color="auto"/>
              <w:left w:val="single" w:sz="4" w:space="0" w:color="auto"/>
            </w:tcBorders>
          </w:tcPr>
          <w:p w14:paraId="49AF9B82" w14:textId="77777777" w:rsidR="004630DE" w:rsidRDefault="004630DE" w:rsidP="00D85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EDB080" w14:textId="70A4FE4F" w:rsidR="004630DE" w:rsidRDefault="000775B9" w:rsidP="00D85952">
            <w:pPr>
              <w:pStyle w:val="CRCoverPage"/>
              <w:spacing w:after="0"/>
              <w:ind w:left="100"/>
              <w:rPr>
                <w:noProof/>
              </w:rPr>
            </w:pPr>
            <w:r w:rsidRPr="00844924">
              <w:rPr>
                <w:noProof/>
              </w:rPr>
              <w:t>5.5a.2.2</w:t>
            </w:r>
            <w:r w:rsidRPr="00844924">
              <w:rPr>
                <w:noProof/>
              </w:rPr>
              <w:tab/>
              <w:t>Initiation</w:t>
            </w:r>
          </w:p>
        </w:tc>
      </w:tr>
      <w:tr w:rsidR="004630DE" w14:paraId="5E45BED4" w14:textId="77777777" w:rsidTr="00D85952">
        <w:tc>
          <w:tcPr>
            <w:tcW w:w="2694" w:type="dxa"/>
            <w:gridSpan w:val="2"/>
            <w:tcBorders>
              <w:left w:val="single" w:sz="4" w:space="0" w:color="auto"/>
            </w:tcBorders>
          </w:tcPr>
          <w:p w14:paraId="31E29513" w14:textId="77777777" w:rsidR="004630DE" w:rsidRDefault="004630DE" w:rsidP="00D85952">
            <w:pPr>
              <w:pStyle w:val="CRCoverPage"/>
              <w:spacing w:after="0"/>
              <w:rPr>
                <w:b/>
                <w:i/>
                <w:noProof/>
                <w:sz w:val="8"/>
                <w:szCs w:val="8"/>
              </w:rPr>
            </w:pPr>
          </w:p>
        </w:tc>
        <w:tc>
          <w:tcPr>
            <w:tcW w:w="6946" w:type="dxa"/>
            <w:gridSpan w:val="9"/>
            <w:tcBorders>
              <w:right w:val="single" w:sz="4" w:space="0" w:color="auto"/>
            </w:tcBorders>
          </w:tcPr>
          <w:p w14:paraId="5C7DB997" w14:textId="77777777" w:rsidR="004630DE" w:rsidRDefault="004630DE" w:rsidP="00D85952">
            <w:pPr>
              <w:pStyle w:val="CRCoverPage"/>
              <w:spacing w:after="0"/>
              <w:rPr>
                <w:noProof/>
                <w:sz w:val="8"/>
                <w:szCs w:val="8"/>
              </w:rPr>
            </w:pPr>
          </w:p>
        </w:tc>
      </w:tr>
      <w:tr w:rsidR="004630DE" w14:paraId="3D3B6FD4" w14:textId="77777777" w:rsidTr="00D85952">
        <w:tc>
          <w:tcPr>
            <w:tcW w:w="2694" w:type="dxa"/>
            <w:gridSpan w:val="2"/>
            <w:tcBorders>
              <w:left w:val="single" w:sz="4" w:space="0" w:color="auto"/>
            </w:tcBorders>
          </w:tcPr>
          <w:p w14:paraId="34B6B737" w14:textId="77777777" w:rsidR="004630DE" w:rsidRDefault="004630DE" w:rsidP="00D85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F778B" w14:textId="77777777" w:rsidR="004630DE" w:rsidRDefault="004630DE" w:rsidP="00D85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A0309" w14:textId="77777777" w:rsidR="004630DE" w:rsidRDefault="004630DE" w:rsidP="00D85952">
            <w:pPr>
              <w:pStyle w:val="CRCoverPage"/>
              <w:spacing w:after="0"/>
              <w:jc w:val="center"/>
              <w:rPr>
                <w:b/>
                <w:caps/>
                <w:noProof/>
              </w:rPr>
            </w:pPr>
            <w:r>
              <w:rPr>
                <w:b/>
                <w:caps/>
                <w:noProof/>
              </w:rPr>
              <w:t>N</w:t>
            </w:r>
          </w:p>
        </w:tc>
        <w:tc>
          <w:tcPr>
            <w:tcW w:w="2977" w:type="dxa"/>
            <w:gridSpan w:val="4"/>
          </w:tcPr>
          <w:p w14:paraId="5B134D8E" w14:textId="77777777" w:rsidR="004630DE" w:rsidRDefault="004630DE" w:rsidP="00D85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931FE6" w14:textId="77777777" w:rsidR="004630DE" w:rsidRDefault="004630DE" w:rsidP="00D85952">
            <w:pPr>
              <w:pStyle w:val="CRCoverPage"/>
              <w:spacing w:after="0"/>
              <w:ind w:left="99"/>
              <w:rPr>
                <w:noProof/>
              </w:rPr>
            </w:pPr>
          </w:p>
        </w:tc>
      </w:tr>
      <w:tr w:rsidR="004630DE" w14:paraId="04214ABD" w14:textId="77777777" w:rsidTr="00D85952">
        <w:tc>
          <w:tcPr>
            <w:tcW w:w="2694" w:type="dxa"/>
            <w:gridSpan w:val="2"/>
            <w:tcBorders>
              <w:left w:val="single" w:sz="4" w:space="0" w:color="auto"/>
            </w:tcBorders>
          </w:tcPr>
          <w:p w14:paraId="2C3DF77A" w14:textId="77777777" w:rsidR="004630DE" w:rsidRDefault="004630DE" w:rsidP="00D85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4BC688" w14:textId="77777777" w:rsidR="004630DE" w:rsidRDefault="004630DE"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269F" w14:textId="5F69D2FE" w:rsidR="004630DE" w:rsidRPr="000775B9" w:rsidRDefault="000775B9"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B328C16" w14:textId="77777777" w:rsidR="004630DE" w:rsidRDefault="004630DE" w:rsidP="00D85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4F82A" w14:textId="77777777" w:rsidR="004630DE" w:rsidRDefault="004630DE" w:rsidP="00D85952">
            <w:pPr>
              <w:pStyle w:val="CRCoverPage"/>
              <w:spacing w:after="0"/>
              <w:ind w:left="99"/>
              <w:rPr>
                <w:noProof/>
              </w:rPr>
            </w:pPr>
            <w:r>
              <w:rPr>
                <w:noProof/>
              </w:rPr>
              <w:t xml:space="preserve">TS/TR ... CR ... </w:t>
            </w:r>
          </w:p>
        </w:tc>
      </w:tr>
      <w:tr w:rsidR="004630DE" w14:paraId="3F73EBCC" w14:textId="77777777" w:rsidTr="00D85952">
        <w:tc>
          <w:tcPr>
            <w:tcW w:w="2694" w:type="dxa"/>
            <w:gridSpan w:val="2"/>
            <w:tcBorders>
              <w:left w:val="single" w:sz="4" w:space="0" w:color="auto"/>
            </w:tcBorders>
          </w:tcPr>
          <w:p w14:paraId="0C3CE238" w14:textId="77777777" w:rsidR="004630DE" w:rsidRDefault="004630DE" w:rsidP="00D85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F429B" w14:textId="77777777" w:rsidR="004630DE" w:rsidRDefault="004630DE"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AF9FE" w14:textId="0E8D91FF" w:rsidR="004630DE" w:rsidRPr="000775B9" w:rsidRDefault="000775B9"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D055C45" w14:textId="77777777" w:rsidR="004630DE" w:rsidRDefault="004630DE" w:rsidP="00D85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1721E" w14:textId="77777777" w:rsidR="004630DE" w:rsidRDefault="004630DE" w:rsidP="00D85952">
            <w:pPr>
              <w:pStyle w:val="CRCoverPage"/>
              <w:spacing w:after="0"/>
              <w:ind w:left="99"/>
              <w:rPr>
                <w:noProof/>
              </w:rPr>
            </w:pPr>
            <w:r>
              <w:rPr>
                <w:noProof/>
              </w:rPr>
              <w:t xml:space="preserve">TS/TR ... CR ... </w:t>
            </w:r>
          </w:p>
        </w:tc>
      </w:tr>
      <w:tr w:rsidR="004630DE" w14:paraId="755D3440" w14:textId="77777777" w:rsidTr="00D85952">
        <w:tc>
          <w:tcPr>
            <w:tcW w:w="2694" w:type="dxa"/>
            <w:gridSpan w:val="2"/>
            <w:tcBorders>
              <w:left w:val="single" w:sz="4" w:space="0" w:color="auto"/>
            </w:tcBorders>
          </w:tcPr>
          <w:p w14:paraId="5D29D789" w14:textId="77777777" w:rsidR="004630DE" w:rsidRDefault="004630DE" w:rsidP="00D859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3E8839" w14:textId="77777777" w:rsidR="004630DE" w:rsidRDefault="004630DE"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CCA4C" w14:textId="68268E1E" w:rsidR="004630DE" w:rsidRPr="000775B9" w:rsidRDefault="000775B9"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2E9AC6A" w14:textId="77777777" w:rsidR="004630DE" w:rsidRDefault="004630DE" w:rsidP="00D85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81A13" w14:textId="77777777" w:rsidR="004630DE" w:rsidRDefault="004630DE" w:rsidP="00D85952">
            <w:pPr>
              <w:pStyle w:val="CRCoverPage"/>
              <w:spacing w:after="0"/>
              <w:ind w:left="99"/>
              <w:rPr>
                <w:noProof/>
              </w:rPr>
            </w:pPr>
            <w:r>
              <w:rPr>
                <w:noProof/>
              </w:rPr>
              <w:t xml:space="preserve">TS/TR ... CR ... </w:t>
            </w:r>
          </w:p>
        </w:tc>
      </w:tr>
      <w:tr w:rsidR="004630DE" w14:paraId="1D91F0F0" w14:textId="77777777" w:rsidTr="00D85952">
        <w:tc>
          <w:tcPr>
            <w:tcW w:w="2694" w:type="dxa"/>
            <w:gridSpan w:val="2"/>
            <w:tcBorders>
              <w:left w:val="single" w:sz="4" w:space="0" w:color="auto"/>
            </w:tcBorders>
          </w:tcPr>
          <w:p w14:paraId="13AA6414" w14:textId="77777777" w:rsidR="004630DE" w:rsidRDefault="004630DE" w:rsidP="00D85952">
            <w:pPr>
              <w:pStyle w:val="CRCoverPage"/>
              <w:spacing w:after="0"/>
              <w:rPr>
                <w:b/>
                <w:i/>
                <w:noProof/>
              </w:rPr>
            </w:pPr>
          </w:p>
        </w:tc>
        <w:tc>
          <w:tcPr>
            <w:tcW w:w="6946" w:type="dxa"/>
            <w:gridSpan w:val="9"/>
            <w:tcBorders>
              <w:right w:val="single" w:sz="4" w:space="0" w:color="auto"/>
            </w:tcBorders>
          </w:tcPr>
          <w:p w14:paraId="0ACE0B3E" w14:textId="77777777" w:rsidR="004630DE" w:rsidRDefault="004630DE" w:rsidP="00D85952">
            <w:pPr>
              <w:pStyle w:val="CRCoverPage"/>
              <w:spacing w:after="0"/>
              <w:rPr>
                <w:noProof/>
              </w:rPr>
            </w:pPr>
          </w:p>
        </w:tc>
      </w:tr>
      <w:tr w:rsidR="004630DE" w14:paraId="6BB0BBF4" w14:textId="77777777" w:rsidTr="00D85952">
        <w:tc>
          <w:tcPr>
            <w:tcW w:w="2694" w:type="dxa"/>
            <w:gridSpan w:val="2"/>
            <w:tcBorders>
              <w:left w:val="single" w:sz="4" w:space="0" w:color="auto"/>
              <w:bottom w:val="single" w:sz="4" w:space="0" w:color="auto"/>
            </w:tcBorders>
          </w:tcPr>
          <w:p w14:paraId="02D4EF7F" w14:textId="77777777" w:rsidR="004630DE" w:rsidRDefault="004630DE" w:rsidP="00D85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4997A" w14:textId="77777777" w:rsidR="004630DE" w:rsidRDefault="004630DE" w:rsidP="00D85952">
            <w:pPr>
              <w:pStyle w:val="CRCoverPage"/>
              <w:spacing w:after="0"/>
              <w:ind w:left="100"/>
              <w:rPr>
                <w:noProof/>
              </w:rPr>
            </w:pPr>
          </w:p>
        </w:tc>
      </w:tr>
      <w:tr w:rsidR="004630DE" w:rsidRPr="008863B9" w14:paraId="740BC0C1" w14:textId="77777777" w:rsidTr="00D85952">
        <w:tc>
          <w:tcPr>
            <w:tcW w:w="2694" w:type="dxa"/>
            <w:gridSpan w:val="2"/>
            <w:tcBorders>
              <w:top w:val="single" w:sz="4" w:space="0" w:color="auto"/>
              <w:bottom w:val="single" w:sz="4" w:space="0" w:color="auto"/>
            </w:tcBorders>
          </w:tcPr>
          <w:p w14:paraId="7627804A" w14:textId="77777777" w:rsidR="004630DE" w:rsidRPr="008863B9" w:rsidRDefault="004630DE" w:rsidP="00D85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19270" w14:textId="77777777" w:rsidR="004630DE" w:rsidRPr="008863B9" w:rsidRDefault="004630DE" w:rsidP="00D85952">
            <w:pPr>
              <w:pStyle w:val="CRCoverPage"/>
              <w:spacing w:after="0"/>
              <w:ind w:left="100"/>
              <w:rPr>
                <w:noProof/>
                <w:sz w:val="8"/>
                <w:szCs w:val="8"/>
              </w:rPr>
            </w:pPr>
          </w:p>
        </w:tc>
      </w:tr>
      <w:tr w:rsidR="004630DE" w14:paraId="3AF2A8FD" w14:textId="77777777" w:rsidTr="00D85952">
        <w:tc>
          <w:tcPr>
            <w:tcW w:w="2694" w:type="dxa"/>
            <w:gridSpan w:val="2"/>
            <w:tcBorders>
              <w:top w:val="single" w:sz="4" w:space="0" w:color="auto"/>
              <w:left w:val="single" w:sz="4" w:space="0" w:color="auto"/>
              <w:bottom w:val="single" w:sz="4" w:space="0" w:color="auto"/>
            </w:tcBorders>
          </w:tcPr>
          <w:p w14:paraId="01EEA5CD" w14:textId="77777777" w:rsidR="004630DE" w:rsidRDefault="004630DE" w:rsidP="00D85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B5C59" w14:textId="77777777" w:rsidR="004630DE" w:rsidRDefault="004630DE" w:rsidP="00D85952">
            <w:pPr>
              <w:pStyle w:val="CRCoverPage"/>
              <w:spacing w:after="0"/>
              <w:ind w:left="100"/>
              <w:rPr>
                <w:noProof/>
              </w:rPr>
            </w:pPr>
          </w:p>
        </w:tc>
      </w:tr>
    </w:tbl>
    <w:p w14:paraId="0A49B68C" w14:textId="77777777" w:rsidR="004630DE" w:rsidRDefault="004630DE" w:rsidP="004630DE">
      <w:pPr>
        <w:pStyle w:val="CRCoverPage"/>
        <w:spacing w:after="0"/>
        <w:rPr>
          <w:noProof/>
          <w:sz w:val="8"/>
          <w:szCs w:val="8"/>
        </w:rPr>
      </w:pPr>
    </w:p>
    <w:p w14:paraId="74D93EFC" w14:textId="77777777" w:rsidR="00B40298" w:rsidRDefault="00B40298">
      <w:pPr>
        <w:pStyle w:val="CRCoverPage"/>
        <w:spacing w:after="0"/>
        <w:rPr>
          <w:rFonts w:eastAsia="宋体"/>
          <w:noProof/>
          <w:sz w:val="8"/>
          <w:szCs w:val="8"/>
          <w:lang w:eastAsia="zh-CN"/>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015BF5DE" w14:textId="0A51BD3D"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 </w:t>
      </w:r>
      <w:r>
        <w:rPr>
          <w:rFonts w:ascii="Times New Roman" w:hAnsi="Times New Roman" w:cs="Times New Roman"/>
          <w:lang w:val="en-US"/>
        </w:rPr>
        <w:t xml:space="preserve">THE </w:t>
      </w:r>
      <w:r w:rsidRPr="007D3170">
        <w:rPr>
          <w:rFonts w:ascii="Times New Roman" w:hAnsi="Times New Roman" w:cs="Times New Roman"/>
          <w:lang w:val="en-US"/>
        </w:rPr>
        <w:t>CHANGE</w:t>
      </w:r>
    </w:p>
    <w:p w14:paraId="2259803B" w14:textId="77777777" w:rsidR="00774A42" w:rsidRPr="00834AED" w:rsidRDefault="00774A42" w:rsidP="00774A42">
      <w:pPr>
        <w:pStyle w:val="4"/>
      </w:pPr>
      <w:r w:rsidRPr="00834AED">
        <w:t>5.5a.2.2</w:t>
      </w:r>
      <w:r w:rsidRPr="00834AED">
        <w:tab/>
        <w:t>Initiation</w:t>
      </w:r>
    </w:p>
    <w:p w14:paraId="5E992B34" w14:textId="08E90CCA" w:rsidR="00774A42" w:rsidRPr="00834AED" w:rsidRDefault="00774A42" w:rsidP="00774A42">
      <w:r w:rsidRPr="00834AED">
        <w:t>The UE shall initiate the procedure upon receiving a logged measurement configuration</w:t>
      </w:r>
      <w:del w:id="19" w:author="vivo" w:date="2020-09-10T09:55:00Z">
        <w:r w:rsidRPr="00834AED" w:rsidDel="00774A42">
          <w:delText xml:space="preserve"> in another RAT</w:delText>
        </w:r>
      </w:del>
      <w:r w:rsidRPr="00834AED">
        <w:t xml:space="preserve">. The UE shall also initiate the procedure </w:t>
      </w:r>
      <w:r w:rsidRPr="00834AED">
        <w:rPr>
          <w:rFonts w:eastAsia="宋体"/>
        </w:rPr>
        <w:t>upon power off or detach.</w:t>
      </w:r>
    </w:p>
    <w:p w14:paraId="351B4694" w14:textId="77777777" w:rsidR="00774A42" w:rsidRPr="00834AED" w:rsidRDefault="00774A42" w:rsidP="00774A42">
      <w:r w:rsidRPr="00834AED">
        <w:t>The UE shall:</w:t>
      </w:r>
    </w:p>
    <w:p w14:paraId="726F69B0" w14:textId="77777777" w:rsidR="00774A42" w:rsidRPr="00834AED" w:rsidRDefault="00774A42" w:rsidP="00774A42">
      <w:pPr>
        <w:pStyle w:val="B1"/>
      </w:pPr>
      <w:r w:rsidRPr="00834AED">
        <w:t>1&gt;</w:t>
      </w:r>
      <w:r w:rsidRPr="00834AED">
        <w:tab/>
        <w:t>stop timer T330, if running;</w:t>
      </w:r>
    </w:p>
    <w:p w14:paraId="3736818B" w14:textId="77777777" w:rsidR="00774A42" w:rsidRPr="00834AED" w:rsidRDefault="00774A42" w:rsidP="00774A42">
      <w:pPr>
        <w:pStyle w:val="B1"/>
      </w:pPr>
      <w:r w:rsidRPr="00834AED">
        <w:t>1&gt;</w:t>
      </w:r>
      <w:r w:rsidRPr="00834AED">
        <w:tab/>
        <w:t xml:space="preserve">if stored, discard the logged measurement configuration as well as the logged measurement information, i.e. release the UE variables </w:t>
      </w:r>
      <w:proofErr w:type="spellStart"/>
      <w:r w:rsidRPr="00834AED">
        <w:rPr>
          <w:i/>
        </w:rPr>
        <w:t>VarLogMeasConfig</w:t>
      </w:r>
      <w:proofErr w:type="spellEnd"/>
      <w:r w:rsidRPr="00834AED">
        <w:t xml:space="preserve"> and </w:t>
      </w:r>
      <w:proofErr w:type="spellStart"/>
      <w:r w:rsidRPr="00834AED">
        <w:rPr>
          <w:i/>
        </w:rPr>
        <w:t>VarLogMeasReport</w:t>
      </w:r>
      <w:proofErr w:type="spellEnd"/>
      <w:r w:rsidRPr="00834AED">
        <w:t>.</w:t>
      </w:r>
    </w:p>
    <w:p w14:paraId="3464850D" w14:textId="32D19FBE"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w:t>
      </w:r>
      <w:r w:rsidRPr="000E1373">
        <w:rPr>
          <w:rFonts w:ascii="Times New Roman" w:hAnsi="Times New Roman" w:cs="Times New Roman"/>
          <w:lang w:val="en-US"/>
        </w:rPr>
        <w:t xml:space="preserve"> </w:t>
      </w:r>
      <w:r>
        <w:rPr>
          <w:rFonts w:ascii="Times New Roman" w:hAnsi="Times New Roman" w:cs="Times New Roman"/>
          <w:lang w:val="en-US"/>
        </w:rPr>
        <w:t xml:space="preserve">THE </w:t>
      </w:r>
      <w:r w:rsidRPr="007D3170">
        <w:rPr>
          <w:rFonts w:ascii="Times New Roman" w:hAnsi="Times New Roman" w:cs="Times New Roman"/>
          <w:lang w:val="en-US"/>
        </w:rPr>
        <w:t>CHANGE</w:t>
      </w:r>
    </w:p>
    <w:p w14:paraId="3D609FAC" w14:textId="77777777" w:rsidR="00774A42" w:rsidRPr="00774A42" w:rsidRDefault="00774A42" w:rsidP="00774A42"/>
    <w:sectPr w:rsidR="00774A42" w:rsidRPr="00774A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CDA02" w14:textId="77777777" w:rsidR="003C4801" w:rsidRDefault="003C4801">
      <w:r>
        <w:separator/>
      </w:r>
    </w:p>
  </w:endnote>
  <w:endnote w:type="continuationSeparator" w:id="0">
    <w:p w14:paraId="065D3273" w14:textId="77777777" w:rsidR="003C4801" w:rsidRDefault="003C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A272D" w14:textId="77777777" w:rsidR="003C4801" w:rsidRDefault="003C4801">
      <w:r>
        <w:separator/>
      </w:r>
    </w:p>
  </w:footnote>
  <w:footnote w:type="continuationSeparator" w:id="0">
    <w:p w14:paraId="790F3850" w14:textId="77777777" w:rsidR="003C4801" w:rsidRDefault="003C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8CF0"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0"/>
  </w:num>
  <w:num w:numId="3">
    <w:abstractNumId w:val="14"/>
  </w:num>
  <w:num w:numId="4">
    <w:abstractNumId w:val="6"/>
  </w:num>
  <w:num w:numId="5">
    <w:abstractNumId w:val="11"/>
  </w:num>
  <w:num w:numId="6">
    <w:abstractNumId w:val="8"/>
  </w:num>
  <w:num w:numId="7">
    <w:abstractNumId w:val="4"/>
  </w:num>
  <w:num w:numId="8">
    <w:abstractNumId w:val="2"/>
  </w:num>
  <w:num w:numId="9">
    <w:abstractNumId w:val="9"/>
  </w:num>
  <w:num w:numId="10">
    <w:abstractNumId w:val="3"/>
  </w:num>
  <w:num w:numId="11">
    <w:abstractNumId w:val="7"/>
  </w:num>
  <w:num w:numId="12">
    <w:abstractNumId w:val="1"/>
  </w:num>
  <w:num w:numId="13">
    <w:abstractNumId w:val="10"/>
  </w:num>
  <w:num w:numId="14">
    <w:abstractNumId w:val="1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szQwMbKwtDC1sDBT0lEKTi0uzszPAykwNKgFAIY7xywtAAAA"/>
  </w:docVars>
  <w:rsids>
    <w:rsidRoot w:val="00022E4A"/>
    <w:rsid w:val="00012334"/>
    <w:rsid w:val="00014356"/>
    <w:rsid w:val="00015C12"/>
    <w:rsid w:val="000218C9"/>
    <w:rsid w:val="00022E4A"/>
    <w:rsid w:val="00022FD2"/>
    <w:rsid w:val="00043CFC"/>
    <w:rsid w:val="000459B9"/>
    <w:rsid w:val="00051FC6"/>
    <w:rsid w:val="000520A2"/>
    <w:rsid w:val="0005611A"/>
    <w:rsid w:val="000615BA"/>
    <w:rsid w:val="00063033"/>
    <w:rsid w:val="000643B4"/>
    <w:rsid w:val="00066589"/>
    <w:rsid w:val="00072D86"/>
    <w:rsid w:val="000750B6"/>
    <w:rsid w:val="000775B9"/>
    <w:rsid w:val="00077C6C"/>
    <w:rsid w:val="000A53E5"/>
    <w:rsid w:val="000A6394"/>
    <w:rsid w:val="000A72C9"/>
    <w:rsid w:val="000B11C3"/>
    <w:rsid w:val="000B231A"/>
    <w:rsid w:val="000B316E"/>
    <w:rsid w:val="000C038A"/>
    <w:rsid w:val="000C6598"/>
    <w:rsid w:val="000D287E"/>
    <w:rsid w:val="000D711B"/>
    <w:rsid w:val="000D769E"/>
    <w:rsid w:val="000E05C1"/>
    <w:rsid w:val="000E63E2"/>
    <w:rsid w:val="000F3CB9"/>
    <w:rsid w:val="000F49A3"/>
    <w:rsid w:val="00100B67"/>
    <w:rsid w:val="00107586"/>
    <w:rsid w:val="0011055F"/>
    <w:rsid w:val="00116C27"/>
    <w:rsid w:val="00116FDE"/>
    <w:rsid w:val="0012056F"/>
    <w:rsid w:val="00124FA0"/>
    <w:rsid w:val="001255C5"/>
    <w:rsid w:val="00125A16"/>
    <w:rsid w:val="0013079D"/>
    <w:rsid w:val="001340AE"/>
    <w:rsid w:val="00135929"/>
    <w:rsid w:val="00137A68"/>
    <w:rsid w:val="00140E06"/>
    <w:rsid w:val="00143925"/>
    <w:rsid w:val="00143DC2"/>
    <w:rsid w:val="00144849"/>
    <w:rsid w:val="00145D43"/>
    <w:rsid w:val="00146C02"/>
    <w:rsid w:val="00161C75"/>
    <w:rsid w:val="0016278B"/>
    <w:rsid w:val="00172132"/>
    <w:rsid w:val="001821E2"/>
    <w:rsid w:val="00183BC9"/>
    <w:rsid w:val="00191A84"/>
    <w:rsid w:val="00192C46"/>
    <w:rsid w:val="00197386"/>
    <w:rsid w:val="001A7B60"/>
    <w:rsid w:val="001B3FAF"/>
    <w:rsid w:val="001B7A65"/>
    <w:rsid w:val="001B7EF0"/>
    <w:rsid w:val="001C05C9"/>
    <w:rsid w:val="001C062D"/>
    <w:rsid w:val="001D0408"/>
    <w:rsid w:val="001D352B"/>
    <w:rsid w:val="001D7CA5"/>
    <w:rsid w:val="001E41F3"/>
    <w:rsid w:val="001E7E3B"/>
    <w:rsid w:val="002010CB"/>
    <w:rsid w:val="002069BD"/>
    <w:rsid w:val="002175A6"/>
    <w:rsid w:val="00220E58"/>
    <w:rsid w:val="002236A2"/>
    <w:rsid w:val="00224853"/>
    <w:rsid w:val="00227BB7"/>
    <w:rsid w:val="00230EBF"/>
    <w:rsid w:val="00246BB9"/>
    <w:rsid w:val="00246E8A"/>
    <w:rsid w:val="00251BE4"/>
    <w:rsid w:val="002526D6"/>
    <w:rsid w:val="002540AB"/>
    <w:rsid w:val="0026004D"/>
    <w:rsid w:val="00262EB2"/>
    <w:rsid w:val="00266C5C"/>
    <w:rsid w:val="00275D12"/>
    <w:rsid w:val="00276AD6"/>
    <w:rsid w:val="00280B80"/>
    <w:rsid w:val="002860C4"/>
    <w:rsid w:val="00293496"/>
    <w:rsid w:val="00293DDA"/>
    <w:rsid w:val="00293F09"/>
    <w:rsid w:val="002A01CC"/>
    <w:rsid w:val="002A5594"/>
    <w:rsid w:val="002B0E83"/>
    <w:rsid w:val="002B1097"/>
    <w:rsid w:val="002B40AC"/>
    <w:rsid w:val="002B5741"/>
    <w:rsid w:val="002C557D"/>
    <w:rsid w:val="002D0445"/>
    <w:rsid w:val="002D554E"/>
    <w:rsid w:val="002D5A3E"/>
    <w:rsid w:val="002E0D38"/>
    <w:rsid w:val="002E564F"/>
    <w:rsid w:val="002F244B"/>
    <w:rsid w:val="002F2A51"/>
    <w:rsid w:val="00301ABC"/>
    <w:rsid w:val="00305409"/>
    <w:rsid w:val="0030582F"/>
    <w:rsid w:val="00305918"/>
    <w:rsid w:val="00313234"/>
    <w:rsid w:val="00315EEF"/>
    <w:rsid w:val="0032209D"/>
    <w:rsid w:val="00322C60"/>
    <w:rsid w:val="00324386"/>
    <w:rsid w:val="00325BCE"/>
    <w:rsid w:val="00331E7B"/>
    <w:rsid w:val="00332C58"/>
    <w:rsid w:val="00334634"/>
    <w:rsid w:val="00335B74"/>
    <w:rsid w:val="00336AF0"/>
    <w:rsid w:val="0034375F"/>
    <w:rsid w:val="003447B1"/>
    <w:rsid w:val="0034534E"/>
    <w:rsid w:val="00345579"/>
    <w:rsid w:val="00346728"/>
    <w:rsid w:val="00347843"/>
    <w:rsid w:val="00354C9E"/>
    <w:rsid w:val="003943BA"/>
    <w:rsid w:val="0039611C"/>
    <w:rsid w:val="003978AA"/>
    <w:rsid w:val="003A1B8D"/>
    <w:rsid w:val="003B0C11"/>
    <w:rsid w:val="003B4257"/>
    <w:rsid w:val="003C4801"/>
    <w:rsid w:val="003C6305"/>
    <w:rsid w:val="003C6E61"/>
    <w:rsid w:val="003E1A36"/>
    <w:rsid w:val="003E6786"/>
    <w:rsid w:val="003F276A"/>
    <w:rsid w:val="003F361D"/>
    <w:rsid w:val="003F3B02"/>
    <w:rsid w:val="003F3D8D"/>
    <w:rsid w:val="003F7294"/>
    <w:rsid w:val="00401D3E"/>
    <w:rsid w:val="00402954"/>
    <w:rsid w:val="00403216"/>
    <w:rsid w:val="00406243"/>
    <w:rsid w:val="00414358"/>
    <w:rsid w:val="00422EE1"/>
    <w:rsid w:val="004242F1"/>
    <w:rsid w:val="004252E4"/>
    <w:rsid w:val="00434EDA"/>
    <w:rsid w:val="00441006"/>
    <w:rsid w:val="0045499B"/>
    <w:rsid w:val="0045725C"/>
    <w:rsid w:val="004630DE"/>
    <w:rsid w:val="004632BF"/>
    <w:rsid w:val="00467D43"/>
    <w:rsid w:val="00470B32"/>
    <w:rsid w:val="00470D23"/>
    <w:rsid w:val="00473978"/>
    <w:rsid w:val="00475980"/>
    <w:rsid w:val="00497830"/>
    <w:rsid w:val="004A1D71"/>
    <w:rsid w:val="004B06D5"/>
    <w:rsid w:val="004B0A4C"/>
    <w:rsid w:val="004B3663"/>
    <w:rsid w:val="004B367E"/>
    <w:rsid w:val="004B4135"/>
    <w:rsid w:val="004B75B7"/>
    <w:rsid w:val="004C1CDD"/>
    <w:rsid w:val="004C62D1"/>
    <w:rsid w:val="004D0198"/>
    <w:rsid w:val="004D030B"/>
    <w:rsid w:val="004D2B49"/>
    <w:rsid w:val="004F7D00"/>
    <w:rsid w:val="0051580D"/>
    <w:rsid w:val="00515FB9"/>
    <w:rsid w:val="00525639"/>
    <w:rsid w:val="0052659C"/>
    <w:rsid w:val="00534E85"/>
    <w:rsid w:val="005362DB"/>
    <w:rsid w:val="005375AD"/>
    <w:rsid w:val="0055749F"/>
    <w:rsid w:val="00560D28"/>
    <w:rsid w:val="00562417"/>
    <w:rsid w:val="00566F4B"/>
    <w:rsid w:val="00576718"/>
    <w:rsid w:val="005839DF"/>
    <w:rsid w:val="00585BAC"/>
    <w:rsid w:val="005871CA"/>
    <w:rsid w:val="00591F69"/>
    <w:rsid w:val="00592D74"/>
    <w:rsid w:val="005A0781"/>
    <w:rsid w:val="005A6CD0"/>
    <w:rsid w:val="005A6F9D"/>
    <w:rsid w:val="005C2044"/>
    <w:rsid w:val="005D7213"/>
    <w:rsid w:val="005E2C44"/>
    <w:rsid w:val="005E5AA4"/>
    <w:rsid w:val="005F10BB"/>
    <w:rsid w:val="005F1A67"/>
    <w:rsid w:val="005F3888"/>
    <w:rsid w:val="005F3A9F"/>
    <w:rsid w:val="005F5097"/>
    <w:rsid w:val="00603513"/>
    <w:rsid w:val="006045CA"/>
    <w:rsid w:val="00606FEB"/>
    <w:rsid w:val="006074F6"/>
    <w:rsid w:val="00614D42"/>
    <w:rsid w:val="00617FE3"/>
    <w:rsid w:val="00621188"/>
    <w:rsid w:val="006257ED"/>
    <w:rsid w:val="00625E91"/>
    <w:rsid w:val="006331FB"/>
    <w:rsid w:val="006363EF"/>
    <w:rsid w:val="006413D2"/>
    <w:rsid w:val="00641F98"/>
    <w:rsid w:val="0065216D"/>
    <w:rsid w:val="00653DFB"/>
    <w:rsid w:val="00655DC2"/>
    <w:rsid w:val="0066505A"/>
    <w:rsid w:val="0067493D"/>
    <w:rsid w:val="00675C46"/>
    <w:rsid w:val="00677357"/>
    <w:rsid w:val="00680AEF"/>
    <w:rsid w:val="0068132A"/>
    <w:rsid w:val="006821EC"/>
    <w:rsid w:val="00693CA6"/>
    <w:rsid w:val="00695808"/>
    <w:rsid w:val="00695AC6"/>
    <w:rsid w:val="00696D87"/>
    <w:rsid w:val="006970DD"/>
    <w:rsid w:val="006974A6"/>
    <w:rsid w:val="00697D0B"/>
    <w:rsid w:val="006A58AF"/>
    <w:rsid w:val="006A7259"/>
    <w:rsid w:val="006B03A3"/>
    <w:rsid w:val="006B46FB"/>
    <w:rsid w:val="006C0A8A"/>
    <w:rsid w:val="006C2174"/>
    <w:rsid w:val="006D00C2"/>
    <w:rsid w:val="006D05E0"/>
    <w:rsid w:val="006E012F"/>
    <w:rsid w:val="006E0598"/>
    <w:rsid w:val="006E21FB"/>
    <w:rsid w:val="006E7121"/>
    <w:rsid w:val="006E7D7A"/>
    <w:rsid w:val="006F1AB2"/>
    <w:rsid w:val="006F4B8B"/>
    <w:rsid w:val="006F5EA5"/>
    <w:rsid w:val="0070141F"/>
    <w:rsid w:val="00701C49"/>
    <w:rsid w:val="007063CF"/>
    <w:rsid w:val="00710BEE"/>
    <w:rsid w:val="00712192"/>
    <w:rsid w:val="007136F6"/>
    <w:rsid w:val="0072310D"/>
    <w:rsid w:val="00725A8E"/>
    <w:rsid w:val="00733965"/>
    <w:rsid w:val="00737CB7"/>
    <w:rsid w:val="00740106"/>
    <w:rsid w:val="00742A86"/>
    <w:rsid w:val="00743592"/>
    <w:rsid w:val="007512F7"/>
    <w:rsid w:val="00752F24"/>
    <w:rsid w:val="00760525"/>
    <w:rsid w:val="00760855"/>
    <w:rsid w:val="00771416"/>
    <w:rsid w:val="00774A42"/>
    <w:rsid w:val="007818EA"/>
    <w:rsid w:val="00782234"/>
    <w:rsid w:val="0078668E"/>
    <w:rsid w:val="00786A2F"/>
    <w:rsid w:val="00792342"/>
    <w:rsid w:val="00795236"/>
    <w:rsid w:val="007A049E"/>
    <w:rsid w:val="007B418C"/>
    <w:rsid w:val="007B512A"/>
    <w:rsid w:val="007B668D"/>
    <w:rsid w:val="007C022C"/>
    <w:rsid w:val="007C2097"/>
    <w:rsid w:val="007C4BBE"/>
    <w:rsid w:val="007D3CE3"/>
    <w:rsid w:val="007D62CD"/>
    <w:rsid w:val="007D6A07"/>
    <w:rsid w:val="007F018F"/>
    <w:rsid w:val="007F238A"/>
    <w:rsid w:val="00807CB2"/>
    <w:rsid w:val="00813071"/>
    <w:rsid w:val="00814A53"/>
    <w:rsid w:val="00821376"/>
    <w:rsid w:val="00822EB5"/>
    <w:rsid w:val="008279FA"/>
    <w:rsid w:val="00837802"/>
    <w:rsid w:val="00844924"/>
    <w:rsid w:val="0085488F"/>
    <w:rsid w:val="008559CC"/>
    <w:rsid w:val="00857662"/>
    <w:rsid w:val="008626E7"/>
    <w:rsid w:val="0086510D"/>
    <w:rsid w:val="00867E61"/>
    <w:rsid w:val="008701CD"/>
    <w:rsid w:val="00870EE7"/>
    <w:rsid w:val="00872B51"/>
    <w:rsid w:val="00872CE6"/>
    <w:rsid w:val="008767C7"/>
    <w:rsid w:val="008815CC"/>
    <w:rsid w:val="008A5A74"/>
    <w:rsid w:val="008A5F5B"/>
    <w:rsid w:val="008B11B0"/>
    <w:rsid w:val="008B3EE3"/>
    <w:rsid w:val="008B59D0"/>
    <w:rsid w:val="008C2049"/>
    <w:rsid w:val="008E2679"/>
    <w:rsid w:val="008E6771"/>
    <w:rsid w:val="008F499A"/>
    <w:rsid w:val="008F6605"/>
    <w:rsid w:val="008F686C"/>
    <w:rsid w:val="00917E3A"/>
    <w:rsid w:val="009209A0"/>
    <w:rsid w:val="0092303A"/>
    <w:rsid w:val="00930CDB"/>
    <w:rsid w:val="009336D9"/>
    <w:rsid w:val="0093449E"/>
    <w:rsid w:val="0093714A"/>
    <w:rsid w:val="00945034"/>
    <w:rsid w:val="009540C8"/>
    <w:rsid w:val="00955D34"/>
    <w:rsid w:val="00961128"/>
    <w:rsid w:val="00963B58"/>
    <w:rsid w:val="00975E51"/>
    <w:rsid w:val="0097601B"/>
    <w:rsid w:val="00976167"/>
    <w:rsid w:val="009777D9"/>
    <w:rsid w:val="00980680"/>
    <w:rsid w:val="00984489"/>
    <w:rsid w:val="00987251"/>
    <w:rsid w:val="00987A5B"/>
    <w:rsid w:val="00991B88"/>
    <w:rsid w:val="00991B95"/>
    <w:rsid w:val="009933DE"/>
    <w:rsid w:val="009966F1"/>
    <w:rsid w:val="009A4230"/>
    <w:rsid w:val="009A579D"/>
    <w:rsid w:val="009B5D77"/>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04791"/>
    <w:rsid w:val="00A10925"/>
    <w:rsid w:val="00A1680E"/>
    <w:rsid w:val="00A246B6"/>
    <w:rsid w:val="00A327BE"/>
    <w:rsid w:val="00A32AD7"/>
    <w:rsid w:val="00A33193"/>
    <w:rsid w:val="00A43B95"/>
    <w:rsid w:val="00A4481E"/>
    <w:rsid w:val="00A465C3"/>
    <w:rsid w:val="00A474FA"/>
    <w:rsid w:val="00A47E70"/>
    <w:rsid w:val="00A53C62"/>
    <w:rsid w:val="00A56FF6"/>
    <w:rsid w:val="00A61A00"/>
    <w:rsid w:val="00A61CBF"/>
    <w:rsid w:val="00A626ED"/>
    <w:rsid w:val="00A63231"/>
    <w:rsid w:val="00A70251"/>
    <w:rsid w:val="00A72B11"/>
    <w:rsid w:val="00A7671C"/>
    <w:rsid w:val="00A771E5"/>
    <w:rsid w:val="00A80CAF"/>
    <w:rsid w:val="00A84AE9"/>
    <w:rsid w:val="00A85C5F"/>
    <w:rsid w:val="00A93885"/>
    <w:rsid w:val="00A952A6"/>
    <w:rsid w:val="00AA6A3D"/>
    <w:rsid w:val="00AB0B93"/>
    <w:rsid w:val="00AB3923"/>
    <w:rsid w:val="00AB50CE"/>
    <w:rsid w:val="00AC69F5"/>
    <w:rsid w:val="00AD1CD8"/>
    <w:rsid w:val="00AD40A5"/>
    <w:rsid w:val="00AD4D50"/>
    <w:rsid w:val="00AE03BC"/>
    <w:rsid w:val="00AE3F13"/>
    <w:rsid w:val="00AE4E44"/>
    <w:rsid w:val="00B01B1F"/>
    <w:rsid w:val="00B03C53"/>
    <w:rsid w:val="00B05515"/>
    <w:rsid w:val="00B06893"/>
    <w:rsid w:val="00B06E48"/>
    <w:rsid w:val="00B07B1C"/>
    <w:rsid w:val="00B101C2"/>
    <w:rsid w:val="00B101E7"/>
    <w:rsid w:val="00B114AE"/>
    <w:rsid w:val="00B12144"/>
    <w:rsid w:val="00B12F2D"/>
    <w:rsid w:val="00B1447B"/>
    <w:rsid w:val="00B158D4"/>
    <w:rsid w:val="00B15DDC"/>
    <w:rsid w:val="00B17F00"/>
    <w:rsid w:val="00B22527"/>
    <w:rsid w:val="00B232C2"/>
    <w:rsid w:val="00B258BB"/>
    <w:rsid w:val="00B27ADB"/>
    <w:rsid w:val="00B34CCB"/>
    <w:rsid w:val="00B40298"/>
    <w:rsid w:val="00B42240"/>
    <w:rsid w:val="00B42847"/>
    <w:rsid w:val="00B464D9"/>
    <w:rsid w:val="00B471C2"/>
    <w:rsid w:val="00B56518"/>
    <w:rsid w:val="00B67B97"/>
    <w:rsid w:val="00B70799"/>
    <w:rsid w:val="00B8233A"/>
    <w:rsid w:val="00B841F1"/>
    <w:rsid w:val="00B85212"/>
    <w:rsid w:val="00B90C04"/>
    <w:rsid w:val="00B968C8"/>
    <w:rsid w:val="00B96B80"/>
    <w:rsid w:val="00BA3EC5"/>
    <w:rsid w:val="00BA43B3"/>
    <w:rsid w:val="00BA77D1"/>
    <w:rsid w:val="00BB0030"/>
    <w:rsid w:val="00BB5DFC"/>
    <w:rsid w:val="00BB5F80"/>
    <w:rsid w:val="00BB78BB"/>
    <w:rsid w:val="00BC1A53"/>
    <w:rsid w:val="00BC5522"/>
    <w:rsid w:val="00BD079B"/>
    <w:rsid w:val="00BD1FAF"/>
    <w:rsid w:val="00BD279D"/>
    <w:rsid w:val="00BD6BB8"/>
    <w:rsid w:val="00BD7553"/>
    <w:rsid w:val="00BD7BB5"/>
    <w:rsid w:val="00BE323E"/>
    <w:rsid w:val="00BE40F3"/>
    <w:rsid w:val="00BE4357"/>
    <w:rsid w:val="00BE70A1"/>
    <w:rsid w:val="00BF4932"/>
    <w:rsid w:val="00BF4BD0"/>
    <w:rsid w:val="00C034F4"/>
    <w:rsid w:val="00C04B0A"/>
    <w:rsid w:val="00C0514B"/>
    <w:rsid w:val="00C07590"/>
    <w:rsid w:val="00C0774F"/>
    <w:rsid w:val="00C133B2"/>
    <w:rsid w:val="00C1523E"/>
    <w:rsid w:val="00C24358"/>
    <w:rsid w:val="00C25A1F"/>
    <w:rsid w:val="00C25E98"/>
    <w:rsid w:val="00C2747A"/>
    <w:rsid w:val="00C27730"/>
    <w:rsid w:val="00C31196"/>
    <w:rsid w:val="00C31BCB"/>
    <w:rsid w:val="00C33D96"/>
    <w:rsid w:val="00C35510"/>
    <w:rsid w:val="00C41D23"/>
    <w:rsid w:val="00C428BA"/>
    <w:rsid w:val="00C537D3"/>
    <w:rsid w:val="00C54472"/>
    <w:rsid w:val="00C60A95"/>
    <w:rsid w:val="00C73D3D"/>
    <w:rsid w:val="00C741F9"/>
    <w:rsid w:val="00C817B2"/>
    <w:rsid w:val="00C867C6"/>
    <w:rsid w:val="00C87752"/>
    <w:rsid w:val="00C910A8"/>
    <w:rsid w:val="00C914FD"/>
    <w:rsid w:val="00C95985"/>
    <w:rsid w:val="00C965B2"/>
    <w:rsid w:val="00CA39A5"/>
    <w:rsid w:val="00CA48CE"/>
    <w:rsid w:val="00CA736A"/>
    <w:rsid w:val="00CA7786"/>
    <w:rsid w:val="00CB620D"/>
    <w:rsid w:val="00CC5026"/>
    <w:rsid w:val="00CC522C"/>
    <w:rsid w:val="00CD039F"/>
    <w:rsid w:val="00CD4AF8"/>
    <w:rsid w:val="00CD7077"/>
    <w:rsid w:val="00CD7771"/>
    <w:rsid w:val="00D00FF8"/>
    <w:rsid w:val="00D0205A"/>
    <w:rsid w:val="00D03F9A"/>
    <w:rsid w:val="00D213E1"/>
    <w:rsid w:val="00D220DC"/>
    <w:rsid w:val="00D22648"/>
    <w:rsid w:val="00D24AE8"/>
    <w:rsid w:val="00D26D01"/>
    <w:rsid w:val="00D40314"/>
    <w:rsid w:val="00D41563"/>
    <w:rsid w:val="00D41E07"/>
    <w:rsid w:val="00D448E0"/>
    <w:rsid w:val="00D5459F"/>
    <w:rsid w:val="00D5773D"/>
    <w:rsid w:val="00D71501"/>
    <w:rsid w:val="00D7284E"/>
    <w:rsid w:val="00D7687F"/>
    <w:rsid w:val="00D8348C"/>
    <w:rsid w:val="00D83D71"/>
    <w:rsid w:val="00D84904"/>
    <w:rsid w:val="00D85D2D"/>
    <w:rsid w:val="00D91D83"/>
    <w:rsid w:val="00D97DCC"/>
    <w:rsid w:val="00DA0E8D"/>
    <w:rsid w:val="00DA179F"/>
    <w:rsid w:val="00DA4860"/>
    <w:rsid w:val="00DB020D"/>
    <w:rsid w:val="00DB6EA0"/>
    <w:rsid w:val="00DC23DD"/>
    <w:rsid w:val="00DC7C64"/>
    <w:rsid w:val="00DD3EE7"/>
    <w:rsid w:val="00DE1A1A"/>
    <w:rsid w:val="00DE34CF"/>
    <w:rsid w:val="00DE40C5"/>
    <w:rsid w:val="00DE4456"/>
    <w:rsid w:val="00DE6ED3"/>
    <w:rsid w:val="00DE7FAE"/>
    <w:rsid w:val="00DF5797"/>
    <w:rsid w:val="00DF60F4"/>
    <w:rsid w:val="00DF6A31"/>
    <w:rsid w:val="00E011B1"/>
    <w:rsid w:val="00E22697"/>
    <w:rsid w:val="00E262C3"/>
    <w:rsid w:val="00E33ED2"/>
    <w:rsid w:val="00E47EE4"/>
    <w:rsid w:val="00E60037"/>
    <w:rsid w:val="00E60640"/>
    <w:rsid w:val="00E61424"/>
    <w:rsid w:val="00E70B4F"/>
    <w:rsid w:val="00E716EE"/>
    <w:rsid w:val="00E802CF"/>
    <w:rsid w:val="00E82800"/>
    <w:rsid w:val="00E96F64"/>
    <w:rsid w:val="00EA1D69"/>
    <w:rsid w:val="00EA4A6C"/>
    <w:rsid w:val="00EA72FF"/>
    <w:rsid w:val="00EB4983"/>
    <w:rsid w:val="00EB4E6C"/>
    <w:rsid w:val="00EC2095"/>
    <w:rsid w:val="00EC35C0"/>
    <w:rsid w:val="00EC543B"/>
    <w:rsid w:val="00EC5EAA"/>
    <w:rsid w:val="00EC6C0E"/>
    <w:rsid w:val="00ED78C5"/>
    <w:rsid w:val="00EE7A56"/>
    <w:rsid w:val="00EE7D7C"/>
    <w:rsid w:val="00EF00E9"/>
    <w:rsid w:val="00EF2AAA"/>
    <w:rsid w:val="00EF5A65"/>
    <w:rsid w:val="00EF6404"/>
    <w:rsid w:val="00F0617D"/>
    <w:rsid w:val="00F15C5E"/>
    <w:rsid w:val="00F23C13"/>
    <w:rsid w:val="00F25D98"/>
    <w:rsid w:val="00F300FB"/>
    <w:rsid w:val="00F30B04"/>
    <w:rsid w:val="00F3349B"/>
    <w:rsid w:val="00F376AE"/>
    <w:rsid w:val="00F5315C"/>
    <w:rsid w:val="00F577C7"/>
    <w:rsid w:val="00F610A8"/>
    <w:rsid w:val="00F723D8"/>
    <w:rsid w:val="00F811E9"/>
    <w:rsid w:val="00F81920"/>
    <w:rsid w:val="00F919CB"/>
    <w:rsid w:val="00F9659E"/>
    <w:rsid w:val="00FA0D4E"/>
    <w:rsid w:val="00FA165C"/>
    <w:rsid w:val="00FB3DFF"/>
    <w:rsid w:val="00FB5F99"/>
    <w:rsid w:val="00FB6386"/>
    <w:rsid w:val="00FB6603"/>
    <w:rsid w:val="00FB6E53"/>
    <w:rsid w:val="00FC1851"/>
    <w:rsid w:val="00FC5511"/>
    <w:rsid w:val="00FD32D2"/>
    <w:rsid w:val="00FE0A87"/>
    <w:rsid w:val="00FE3F04"/>
    <w:rsid w:val="00FE4D4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bidi="ar-SA"/>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6713815">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99</TotalTime>
  <Pages>4</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101</cp:revision>
  <dcterms:created xsi:type="dcterms:W3CDTF">2020-08-06T08:43:00Z</dcterms:created>
  <dcterms:modified xsi:type="dcterms:W3CDTF">2021-01-15T03:02:00Z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